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808C02" w14:textId="6322B2DC" w:rsidR="00E42B81" w:rsidRDefault="00E42B81" w:rsidP="00E42B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SA Meeting #86</w:t>
      </w:r>
      <w:r>
        <w:rPr>
          <w:b/>
          <w:noProof/>
          <w:sz w:val="24"/>
        </w:rPr>
        <w:tab/>
      </w:r>
      <w:r w:rsidR="00DE67AD" w:rsidRPr="00DE67AD">
        <w:rPr>
          <w:b/>
          <w:noProof/>
          <w:sz w:val="24"/>
        </w:rPr>
        <w:t>SP-19120</w:t>
      </w:r>
      <w:r w:rsidR="00DE67AD">
        <w:rPr>
          <w:b/>
          <w:noProof/>
          <w:sz w:val="24"/>
        </w:rPr>
        <w:t>4</w:t>
      </w:r>
      <w:bookmarkStart w:id="0" w:name="_GoBack"/>
      <w:bookmarkEnd w:id="0"/>
    </w:p>
    <w:p w14:paraId="3E4F137C" w14:textId="6897BBAB" w:rsidR="00E42B81" w:rsidRPr="00E42B81" w:rsidRDefault="00E42B81" w:rsidP="00E42B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10-13 December 2019, Sitges, Spain</w:t>
      </w:r>
      <w:r>
        <w:rPr>
          <w:b/>
          <w:noProof/>
          <w:sz w:val="24"/>
        </w:rPr>
        <w:tab/>
      </w:r>
      <w:r>
        <w:rPr>
          <w:noProof/>
        </w:rPr>
        <w:t xml:space="preserve"> Revision of </w:t>
      </w:r>
      <w:r w:rsidRPr="00E42B81">
        <w:rPr>
          <w:noProof/>
        </w:rPr>
        <w:t>S5-197694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7668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0C1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99015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5D2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48B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63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079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4FD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A3A25D" w14:textId="6033B9E5" w:rsidR="001E41F3" w:rsidRPr="00410371" w:rsidRDefault="00F858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4798B3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FE7E6" w14:textId="5171D971" w:rsidR="001E41F3" w:rsidRPr="00410371" w:rsidRDefault="00741007" w:rsidP="00A9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A94B61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14:paraId="0B102E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DE97E8" w14:textId="2ECAB7DE" w:rsidR="001E41F3" w:rsidRPr="00410371" w:rsidRDefault="00E42B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47641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B4CAB" w14:textId="43263C59" w:rsidR="001E41F3" w:rsidRPr="00410371" w:rsidRDefault="00E914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A923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35C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361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BB6B7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4798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D6D36" w14:textId="77777777" w:rsidTr="00547111">
        <w:tc>
          <w:tcPr>
            <w:tcW w:w="9641" w:type="dxa"/>
            <w:gridSpan w:val="9"/>
          </w:tcPr>
          <w:p w14:paraId="0016A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354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CFB8B0" w14:textId="77777777" w:rsidTr="00A7671C">
        <w:tc>
          <w:tcPr>
            <w:tcW w:w="2835" w:type="dxa"/>
          </w:tcPr>
          <w:p w14:paraId="622F26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D82B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0496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1384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ACB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E8A3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D85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13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46EE8" w14:textId="70795912" w:rsidR="00F25D98" w:rsidRDefault="003321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ECFB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3FA50C" w14:textId="77777777" w:rsidTr="00547111">
        <w:tc>
          <w:tcPr>
            <w:tcW w:w="9640" w:type="dxa"/>
            <w:gridSpan w:val="11"/>
          </w:tcPr>
          <w:p w14:paraId="2E887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13D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B91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13B6A" w14:textId="18FDCC59" w:rsidR="001E41F3" w:rsidRDefault="00B346D1">
            <w:pPr>
              <w:pStyle w:val="CRCoverPage"/>
              <w:spacing w:after="0"/>
              <w:ind w:left="100"/>
              <w:rPr>
                <w:noProof/>
              </w:rPr>
            </w:pPr>
            <w:r w:rsidRPr="00B346D1">
              <w:t>Correction of ChargingNotifyResponse description</w:t>
            </w:r>
          </w:p>
        </w:tc>
      </w:tr>
      <w:tr w:rsidR="001E41F3" w14:paraId="575BBD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2347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DC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7F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5F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5F4AA" w14:textId="5C60C9B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6FBE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4D36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FAA29" w14:textId="082666A4" w:rsidR="001E41F3" w:rsidRDefault="00642F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246F0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9E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15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C18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743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6EA65" w14:textId="19A1022A" w:rsidR="001E41F3" w:rsidRDefault="00816064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8FAD6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D1D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B29B7" w14:textId="6C4CDCE7" w:rsidR="001E41F3" w:rsidRDefault="0010470D" w:rsidP="00E54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10371">
              <w:rPr>
                <w:noProof/>
              </w:rPr>
              <w:t>1</w:t>
            </w:r>
            <w:r w:rsidR="001E6B59">
              <w:rPr>
                <w:noProof/>
              </w:rPr>
              <w:t>1</w:t>
            </w:r>
            <w:r w:rsidR="00010371">
              <w:rPr>
                <w:rFonts w:hint="eastAsia"/>
                <w:noProof/>
                <w:lang w:eastAsia="zh-CN"/>
              </w:rPr>
              <w:t>-</w:t>
            </w:r>
            <w:r w:rsidR="00E54D56">
              <w:rPr>
                <w:noProof/>
                <w:lang w:eastAsia="zh-CN"/>
              </w:rPr>
              <w:t>21</w:t>
            </w:r>
          </w:p>
        </w:tc>
      </w:tr>
      <w:tr w:rsidR="001E41F3" w14:paraId="514BF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081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1D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8F5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44B1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E0B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4E3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46C87A" w14:textId="3FB329F1" w:rsidR="001E41F3" w:rsidRDefault="0081606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85D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ABD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A1CC2" w14:textId="6A4B5959" w:rsidR="001E41F3" w:rsidRDefault="00816064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205997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039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E7A0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6C20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D62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86268D" w14:textId="77777777" w:rsidTr="00547111">
        <w:tc>
          <w:tcPr>
            <w:tcW w:w="1843" w:type="dxa"/>
          </w:tcPr>
          <w:p w14:paraId="28132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E23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2A4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1B0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51D84" w14:textId="5A2F2ABA" w:rsidR="001E41F3" w:rsidRDefault="0079524B" w:rsidP="00A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4083C" w:rsidRPr="00BD6F46">
              <w:t>N</w:t>
            </w:r>
            <w:r w:rsidR="00D4083C" w:rsidRPr="00BD6F46">
              <w:rPr>
                <w:rFonts w:hint="eastAsia"/>
                <w:lang w:eastAsia="zh-CN"/>
              </w:rPr>
              <w:t>chf</w:t>
            </w:r>
            <w:r w:rsidR="00D4083C" w:rsidRPr="00BD6F46">
              <w:t>_</w:t>
            </w:r>
            <w:r w:rsidR="00D4083C" w:rsidRPr="00BD6F46">
              <w:rPr>
                <w:rFonts w:cs="Arial"/>
              </w:rPr>
              <w:t xml:space="preserve"> Converged</w:t>
            </w:r>
            <w:r w:rsidR="00D4083C" w:rsidRPr="00BD6F46">
              <w:rPr>
                <w:rFonts w:eastAsia="Times New Roman"/>
              </w:rPr>
              <w:t>Charging</w:t>
            </w:r>
            <w:r w:rsidR="00D4083C" w:rsidRPr="00BD6F46">
              <w:t xml:space="preserve"> specific Data Types</w:t>
            </w:r>
            <w:r w:rsidR="00D4083C" w:rsidRPr="00BD6F46">
              <w:rPr>
                <w:rFonts w:hint="eastAsia"/>
                <w:noProof/>
                <w:lang w:eastAsia="zh-CN"/>
              </w:rPr>
              <w:t xml:space="preserve"> </w:t>
            </w:r>
            <w:r w:rsidR="00D4083C">
              <w:rPr>
                <w:noProof/>
                <w:lang w:eastAsia="zh-CN"/>
              </w:rPr>
              <w:t xml:space="preserve">includes the </w:t>
            </w:r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 w:rsidRPr="00BD6F46">
              <w:rPr>
                <w:lang w:eastAsia="zh-CN"/>
              </w:rPr>
              <w:t>Request</w:t>
            </w:r>
            <w:r w:rsidR="00AC07FA">
              <w:rPr>
                <w:noProof/>
                <w:lang w:eastAsia="zh-CN"/>
              </w:rPr>
              <w:t xml:space="preserve">, </w:t>
            </w:r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>
              <w:rPr>
                <w:lang w:eastAsia="zh-CN"/>
              </w:rPr>
              <w:t xml:space="preserve">Response, </w:t>
            </w:r>
            <w:r w:rsidR="00AC07FA" w:rsidRPr="00BD6F46">
              <w:rPr>
                <w:rFonts w:hint="eastAsia"/>
                <w:noProof/>
                <w:lang w:eastAsia="zh-CN"/>
              </w:rPr>
              <w:t>Charging</w:t>
            </w:r>
            <w:r w:rsidR="00AC07FA" w:rsidRPr="00BD6F46">
              <w:rPr>
                <w:noProof/>
              </w:rPr>
              <w:t>Notif</w:t>
            </w:r>
            <w:r w:rsidR="00AC07FA">
              <w:rPr>
                <w:noProof/>
              </w:rPr>
              <w:t xml:space="preserve">yRequest. </w:t>
            </w: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 xml:space="preserve">yResponse is </w:t>
            </w:r>
            <w:r w:rsidR="00AC07FA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3C2F7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9DE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74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A5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2E3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E3A95" w14:textId="0509207D" w:rsidR="001E41F3" w:rsidRDefault="008828C6" w:rsidP="00882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AC07FA">
              <w:rPr>
                <w:noProof/>
                <w:lang w:eastAsia="zh-CN"/>
              </w:rPr>
              <w:t xml:space="preserve"> the </w:t>
            </w:r>
            <w:r w:rsidR="00AC07FA" w:rsidRPr="00BD6F46">
              <w:rPr>
                <w:rFonts w:hint="eastAsia"/>
                <w:noProof/>
                <w:lang w:eastAsia="zh-CN"/>
              </w:rPr>
              <w:t>Charging</w:t>
            </w:r>
            <w:r w:rsidR="00AC07FA" w:rsidRPr="00BD6F46">
              <w:rPr>
                <w:noProof/>
              </w:rPr>
              <w:t>Notif</w:t>
            </w:r>
            <w:r w:rsidR="00AC07FA">
              <w:rPr>
                <w:noProof/>
              </w:rPr>
              <w:t>yResponse.</w:t>
            </w:r>
          </w:p>
        </w:tc>
      </w:tr>
      <w:tr w:rsidR="001E41F3" w14:paraId="1687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2D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D82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A37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4F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E9580" w14:textId="6595DA14" w:rsidR="001E41F3" w:rsidRDefault="00AC0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>_</w:t>
            </w:r>
            <w:r w:rsidRPr="00BD6F46">
              <w:rPr>
                <w:rFonts w:cs="Arial"/>
              </w:rPr>
              <w:t xml:space="preserve"> Converged</w:t>
            </w:r>
            <w:r w:rsidRPr="00BD6F46">
              <w:rPr>
                <w:rFonts w:eastAsia="Times New Roman"/>
              </w:rPr>
              <w:t>Charging</w:t>
            </w:r>
            <w:r w:rsidRPr="00BD6F46">
              <w:t xml:space="preserve"> specific Data Types</w:t>
            </w:r>
            <w:r w:rsidR="001E73DE">
              <w:t xml:space="preserve"> is incomplete</w:t>
            </w:r>
            <w:r>
              <w:t>.</w:t>
            </w:r>
          </w:p>
        </w:tc>
      </w:tr>
      <w:tr w:rsidR="001E41F3" w14:paraId="68EAF2B7" w14:textId="77777777" w:rsidTr="00547111">
        <w:tc>
          <w:tcPr>
            <w:tcW w:w="2694" w:type="dxa"/>
            <w:gridSpan w:val="2"/>
          </w:tcPr>
          <w:p w14:paraId="38A2E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2B4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7A1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E3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89E24" w14:textId="56104DCA" w:rsidR="001E41F3" w:rsidRDefault="0071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6.1.5.2.3.1,</w:t>
            </w:r>
            <w:r w:rsidR="00444891">
              <w:rPr>
                <w:rFonts w:hint="eastAsia"/>
                <w:noProof/>
                <w:lang w:eastAsia="zh-CN"/>
              </w:rPr>
              <w:t>6</w:t>
            </w:r>
            <w:r w:rsidR="00444891">
              <w:rPr>
                <w:noProof/>
                <w:lang w:eastAsia="zh-CN"/>
              </w:rPr>
              <w:t>.1.6.1</w:t>
            </w:r>
            <w:r w:rsidR="00671E95">
              <w:rPr>
                <w:noProof/>
                <w:lang w:eastAsia="zh-CN"/>
              </w:rPr>
              <w:t>,6.1.6.2.1.x(New)</w:t>
            </w:r>
            <w:r w:rsidR="00E800A8">
              <w:rPr>
                <w:noProof/>
                <w:lang w:eastAsia="zh-CN"/>
              </w:rPr>
              <w:t>,A.2</w:t>
            </w:r>
          </w:p>
        </w:tc>
      </w:tr>
      <w:tr w:rsidR="001E41F3" w14:paraId="31BBD4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E82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166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87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BB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E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4537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5E3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C99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AAF3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B31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8F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0518F" w14:textId="7A5B0A23" w:rsidR="001E41F3" w:rsidRDefault="00332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5A0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D5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A7D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8FC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707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1B5A" w14:textId="5A0E1DED" w:rsidR="001E41F3" w:rsidRDefault="00551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80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060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AD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CBA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492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CF09" w14:textId="6A9EEB35" w:rsidR="001E41F3" w:rsidRDefault="00551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48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881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7603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55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90D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FC43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BFA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39FF5" w14:textId="2EEA74F4" w:rsidR="001E41F3" w:rsidRDefault="00A9151C" w:rsidP="00F16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S5-19</w:t>
            </w:r>
            <w:r w:rsidRPr="00E42B81">
              <w:rPr>
                <w:noProof/>
              </w:rPr>
              <w:t>7694</w:t>
            </w:r>
            <w:r>
              <w:rPr>
                <w:noProof/>
              </w:rPr>
              <w:t xml:space="preserve"> using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“blanks”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instead of  “tab” before </w:t>
            </w:r>
            <w:r w:rsidR="00D75D9F" w:rsidRPr="00FB28B4">
              <w:rPr>
                <w:noProof/>
              </w:rPr>
              <w:t>“</w:t>
            </w:r>
            <w:r w:rsidR="005F7966" w:rsidRPr="005F7966">
              <w:rPr>
                <w:noProof/>
              </w:rPr>
              <w:t>ChargingNotifyResponse</w:t>
            </w:r>
            <w:r w:rsidR="00D75D9F" w:rsidRPr="00FB28B4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4B6CC4">
              <w:rPr>
                <w:noProof/>
              </w:rPr>
              <w:t xml:space="preserve">and </w:t>
            </w:r>
            <w:r w:rsidR="00FB28B4" w:rsidRPr="00FB28B4">
              <w:rPr>
                <w:noProof/>
              </w:rPr>
              <w:t xml:space="preserve">adding the </w:t>
            </w:r>
            <w:r w:rsidR="00014A17" w:rsidRPr="00014A17">
              <w:rPr>
                <w:noProof/>
                <w:lang w:eastAsia="zh-CN"/>
              </w:rPr>
              <w:t xml:space="preserve">missing </w:t>
            </w:r>
            <w:r w:rsidR="00FB28B4" w:rsidRPr="00FB28B4">
              <w:rPr>
                <w:noProof/>
              </w:rPr>
              <w:t>“invocationResult:” attribute</w:t>
            </w:r>
            <w:r w:rsidR="00FB28B4">
              <w:rPr>
                <w:noProof/>
              </w:rPr>
              <w:t xml:space="preserve"> in A.2</w:t>
            </w:r>
            <w:r w:rsidR="004B6CC4">
              <w:rPr>
                <w:noProof/>
              </w:rPr>
              <w:t>.</w:t>
            </w:r>
          </w:p>
        </w:tc>
      </w:tr>
    </w:tbl>
    <w:p w14:paraId="4BB3D3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44369" w14:textId="77777777" w:rsidR="001E41F3" w:rsidRPr="00014A17" w:rsidRDefault="001E41F3">
      <w:pPr>
        <w:rPr>
          <w:noProof/>
        </w:rPr>
        <w:sectPr w:rsidR="001E41F3" w:rsidRPr="00014A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67A75" w:rsidRPr="001F3F67" w14:paraId="6B5824BC" w14:textId="77777777" w:rsidTr="00CD076D">
        <w:tc>
          <w:tcPr>
            <w:tcW w:w="9634" w:type="dxa"/>
            <w:shd w:val="clear" w:color="auto" w:fill="FFFFCC"/>
            <w:vAlign w:val="center"/>
          </w:tcPr>
          <w:p w14:paraId="468B5C13" w14:textId="77777777" w:rsidR="00067A75" w:rsidRPr="001F3F67" w:rsidRDefault="00067A75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70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3DC2FC1" w14:textId="77777777" w:rsidR="00C7505F" w:rsidRDefault="00C7505F" w:rsidP="00C7505F">
      <w:pPr>
        <w:pStyle w:val="6"/>
      </w:pPr>
      <w:bookmarkStart w:id="4" w:name="_Toc20218271"/>
      <w:bookmarkStart w:id="5" w:name="_Toc20218273"/>
      <w:r>
        <w:t>6.1.5.2.3.1</w:t>
      </w:r>
      <w:r>
        <w:tab/>
        <w:t>POST</w:t>
      </w:r>
      <w:bookmarkEnd w:id="4"/>
      <w:r>
        <w:t xml:space="preserve"> </w:t>
      </w:r>
    </w:p>
    <w:p w14:paraId="2120C745" w14:textId="77777777" w:rsidR="00C7505F" w:rsidRDefault="00C7505F" w:rsidP="00C7505F">
      <w:r>
        <w:t>This method shall support the request data structures specified in table 6.1.5.2.3.1-1 and the response data structures and response codes specified in table 6.1.5.2.3.1-2.</w:t>
      </w:r>
    </w:p>
    <w:p w14:paraId="018978D6" w14:textId="77777777" w:rsidR="00C7505F" w:rsidRDefault="00C7505F" w:rsidP="00C7505F">
      <w:pPr>
        <w:pStyle w:val="TH"/>
      </w:pPr>
      <w:r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C7505F" w14:paraId="672B41C6" w14:textId="77777777" w:rsidTr="00064F05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D6A42" w14:textId="77777777" w:rsidR="00C7505F" w:rsidRDefault="00C7505F" w:rsidP="00064F0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22883" w14:textId="77777777" w:rsidR="00C7505F" w:rsidRDefault="00C7505F" w:rsidP="00064F05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91A52" w14:textId="77777777" w:rsidR="00C7505F" w:rsidRDefault="00C7505F" w:rsidP="00064F05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638D29" w14:textId="77777777" w:rsidR="00C7505F" w:rsidRDefault="00C7505F" w:rsidP="00064F05">
            <w:pPr>
              <w:pStyle w:val="TAH"/>
            </w:pPr>
            <w:r>
              <w:t>Description</w:t>
            </w:r>
          </w:p>
        </w:tc>
      </w:tr>
      <w:tr w:rsidR="00C7505F" w14:paraId="22536FBB" w14:textId="77777777" w:rsidTr="00064F05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727A5" w14:textId="77777777" w:rsidR="00C7505F" w:rsidRDefault="00C7505F" w:rsidP="00064F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noProof/>
                <w:lang w:eastAsia="zh-CN"/>
              </w:rPr>
              <w:t>Charging</w:t>
            </w:r>
            <w:r>
              <w:rPr>
                <w:b w:val="0"/>
                <w:noProof/>
              </w:rPr>
              <w:t>NotifyRequest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888D5" w14:textId="77777777" w:rsidR="00C7505F" w:rsidRDefault="00C7505F" w:rsidP="00064F05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62D72" w14:textId="77777777" w:rsidR="00C7505F" w:rsidRDefault="00C7505F" w:rsidP="00064F05">
            <w:pPr>
              <w:pStyle w:val="TAC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A3A18" w14:textId="77777777" w:rsidR="00C7505F" w:rsidRDefault="00C7505F" w:rsidP="00064F05">
            <w:pPr>
              <w:pStyle w:val="TAC"/>
              <w:jc w:val="left"/>
            </w:pPr>
            <w:r>
              <w:t xml:space="preserve">Provides Information about </w:t>
            </w:r>
            <w:r>
              <w:rPr>
                <w:lang w:eastAsia="zh-CN"/>
              </w:rPr>
              <w:t>active Charging</w:t>
            </w:r>
            <w:r>
              <w:t xml:space="preserve"> events.</w:t>
            </w:r>
            <w:r>
              <w:rPr>
                <w:lang w:eastAsia="zh-CN"/>
              </w:rPr>
              <w:t xml:space="preserve"> ChargingNotif</w:t>
            </w:r>
            <w:r>
              <w:rPr>
                <w:noProof/>
              </w:rPr>
              <w:t>yRequest</w:t>
            </w:r>
            <w:r>
              <w:rPr>
                <w:lang w:eastAsia="zh-CN"/>
              </w:rPr>
              <w:t xml:space="preserve"> data type is defined in subclause 6.1.6.</w:t>
            </w:r>
          </w:p>
        </w:tc>
      </w:tr>
    </w:tbl>
    <w:p w14:paraId="75F21792" w14:textId="77777777" w:rsidR="00C7505F" w:rsidRDefault="00C7505F" w:rsidP="00C7505F"/>
    <w:p w14:paraId="637F368C" w14:textId="77777777" w:rsidR="00C7505F" w:rsidRDefault="00C7505F" w:rsidP="00C7505F">
      <w:pPr>
        <w:pStyle w:val="TH"/>
      </w:pPr>
      <w:r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059"/>
        <w:gridCol w:w="286"/>
        <w:gridCol w:w="1067"/>
        <w:gridCol w:w="997"/>
        <w:gridCol w:w="3124"/>
      </w:tblGrid>
      <w:tr w:rsidR="00C7505F" w14:paraId="36A58178" w14:textId="77777777" w:rsidTr="00064F05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C721A" w14:textId="77777777" w:rsidR="00C7505F" w:rsidRDefault="00C7505F" w:rsidP="00064F05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20FBC" w14:textId="77777777" w:rsidR="00C7505F" w:rsidRDefault="00C7505F" w:rsidP="00064F05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2734B" w14:textId="77777777" w:rsidR="00C7505F" w:rsidRDefault="00C7505F" w:rsidP="00064F05">
            <w:pPr>
              <w:pStyle w:val="TAH"/>
            </w:pPr>
            <w:r>
              <w:t>Cardinality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DCF7A" w14:textId="77777777" w:rsidR="00C7505F" w:rsidRDefault="00C7505F" w:rsidP="00064F05">
            <w:pPr>
              <w:pStyle w:val="TAH"/>
            </w:pPr>
            <w:r>
              <w:t>Response codes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D3CE2" w14:textId="77777777" w:rsidR="00C7505F" w:rsidRDefault="00C7505F" w:rsidP="00064F05">
            <w:pPr>
              <w:pStyle w:val="TAH"/>
            </w:pPr>
            <w:r>
              <w:t>Description</w:t>
            </w:r>
          </w:p>
        </w:tc>
      </w:tr>
      <w:tr w:rsidR="00C7505F" w14:paraId="37B8F5AF" w14:textId="77777777" w:rsidTr="00064F05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64AA7F" w14:textId="77777777" w:rsidR="00C7505F" w:rsidRDefault="00C7505F" w:rsidP="00064F05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D6BB4" w14:textId="77777777" w:rsidR="00C7505F" w:rsidRDefault="00C7505F" w:rsidP="00064F05">
            <w:pPr>
              <w:pStyle w:val="TAC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9C09D" w14:textId="77777777" w:rsidR="00C7505F" w:rsidRDefault="00C7505F" w:rsidP="00064F05">
            <w:pPr>
              <w:pStyle w:val="TAC"/>
            </w:pP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6F3A47" w14:textId="77777777" w:rsidR="00C7505F" w:rsidRDefault="00C7505F" w:rsidP="00064F05">
            <w:pPr>
              <w:pStyle w:val="TAL"/>
            </w:pPr>
            <w:r>
              <w:t>204 No Content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1B7735" w14:textId="77777777" w:rsidR="00C7505F" w:rsidRDefault="00C7505F" w:rsidP="00064F05">
            <w:pPr>
              <w:pStyle w:val="TAL"/>
            </w:pPr>
            <w:r>
              <w:t>The receipt of the Notification is acknowledged.</w:t>
            </w:r>
          </w:p>
        </w:tc>
      </w:tr>
      <w:tr w:rsidR="00C7505F" w14:paraId="718FBED6" w14:textId="77777777" w:rsidTr="00064F05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B614B6" w14:textId="77777777" w:rsidR="00C7505F" w:rsidRDefault="00C7505F" w:rsidP="00064F05">
            <w:pPr>
              <w:pStyle w:val="TAL"/>
            </w:pPr>
            <w:del w:id="6" w:author="huawei" w:date="2019-10-17T14:05:00Z">
              <w:r w:rsidDel="00973C93">
                <w:rPr>
                  <w:lang w:eastAsia="zh-CN"/>
                </w:rPr>
                <w:delText>ChargingDataResponse</w:delText>
              </w:r>
            </w:del>
            <w:ins w:id="7" w:author="huawei" w:date="2019-10-17T14:05:00Z">
              <w:r>
                <w:rPr>
                  <w:lang w:eastAsia="zh-CN"/>
                </w:rPr>
                <w:t>ChargingNotifyResponse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4577A9" w14:textId="77777777" w:rsidR="00C7505F" w:rsidRDefault="00C7505F" w:rsidP="00064F05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0C7DAA" w14:textId="77777777" w:rsidR="00C7505F" w:rsidRDefault="00C7505F" w:rsidP="00064F05">
            <w:pPr>
              <w:pStyle w:val="TAC"/>
            </w:pPr>
            <w:r>
              <w:t>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3DB27B" w14:textId="77777777" w:rsidR="00C7505F" w:rsidRDefault="00C7505F" w:rsidP="00064F05">
            <w:pPr>
              <w:pStyle w:val="TAL"/>
            </w:pPr>
            <w:r>
              <w:t>400 Bad Request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F4FCB7" w14:textId="77777777" w:rsidR="00C7505F" w:rsidRDefault="00C7505F" w:rsidP="00064F05">
            <w:pPr>
              <w:pStyle w:val="TAL"/>
            </w:pPr>
            <w:r>
              <w:t>(NOTE 2)</w:t>
            </w:r>
          </w:p>
        </w:tc>
      </w:tr>
      <w:tr w:rsidR="00C7505F" w14:paraId="4266B239" w14:textId="77777777" w:rsidTr="00064F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90716" w14:textId="77777777" w:rsidR="00C7505F" w:rsidRDefault="00C7505F" w:rsidP="00064F05">
            <w:pPr>
              <w:pStyle w:val="TAN"/>
            </w:pPr>
            <w:r>
              <w:t>NOTE 1: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[299] for the POST method also apply.</w:t>
            </w:r>
          </w:p>
          <w:p w14:paraId="33B1ADD6" w14:textId="77777777" w:rsidR="00C7505F" w:rsidRDefault="00C7505F" w:rsidP="00064F05">
            <w:pPr>
              <w:pStyle w:val="TAL"/>
            </w:pPr>
            <w:r>
              <w:t>NOTE 2:</w:t>
            </w:r>
            <w:r>
              <w:tab/>
              <w:t>Failure cases are described in subclause 6.1.7.</w:t>
            </w:r>
          </w:p>
        </w:tc>
      </w:tr>
    </w:tbl>
    <w:p w14:paraId="78D0197C" w14:textId="77777777" w:rsidR="00C7505F" w:rsidRDefault="00C7505F" w:rsidP="00C7505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7D7A67" w:rsidRPr="001F3F67" w14:paraId="5FA4B203" w14:textId="77777777" w:rsidTr="00064F05">
        <w:tc>
          <w:tcPr>
            <w:tcW w:w="9634" w:type="dxa"/>
            <w:shd w:val="clear" w:color="auto" w:fill="FFFFCC"/>
            <w:vAlign w:val="center"/>
          </w:tcPr>
          <w:p w14:paraId="0C84D9D0" w14:textId="4978E2F1" w:rsidR="007D7A67" w:rsidRPr="001F3F67" w:rsidRDefault="007D7A67" w:rsidP="00064F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6E8FA6" w14:textId="77777777" w:rsidR="00C7505F" w:rsidRDefault="00C7505F" w:rsidP="00C7505F">
      <w:pPr>
        <w:pStyle w:val="4"/>
      </w:pPr>
      <w:r>
        <w:t>6.1.6.1</w:t>
      </w:r>
      <w:r>
        <w:tab/>
        <w:t>General</w:t>
      </w:r>
    </w:p>
    <w:p w14:paraId="4689B8D5" w14:textId="77777777" w:rsidR="00C7505F" w:rsidRDefault="00C7505F" w:rsidP="00C7505F">
      <w:r>
        <w:t>This subclause specifies the application data model supported by the API.</w:t>
      </w:r>
    </w:p>
    <w:p w14:paraId="2C84A1F1" w14:textId="77777777" w:rsidR="00C7505F" w:rsidRDefault="00C7505F" w:rsidP="00C7505F">
      <w:pPr>
        <w:rPr>
          <w:lang w:eastAsia="zh-CN"/>
        </w:rPr>
      </w:pPr>
      <w:r>
        <w:t>The 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774556DD" w14:textId="77777777" w:rsidR="00C7505F" w:rsidRDefault="00C7505F" w:rsidP="00C7505F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r>
        <w:rPr>
          <w:rFonts w:eastAsia="Times New Roman"/>
        </w:rPr>
        <w:t>ConvergedCharging</w:t>
      </w:r>
      <w:r>
        <w:t xml:space="preserve"> service based interface protocol.</w:t>
      </w:r>
    </w:p>
    <w:p w14:paraId="3A2264F4" w14:textId="77777777" w:rsidR="00C7505F" w:rsidRDefault="00C7505F" w:rsidP="00C7505F">
      <w:pPr>
        <w:pStyle w:val="TH"/>
      </w:pPr>
      <w:r>
        <w:t>Table 6.1.6</w:t>
      </w:r>
      <w:r>
        <w:rPr>
          <w:lang w:val="en-US" w:eastAsia="zh-CN"/>
        </w:rPr>
        <w:t>.1-1</w:t>
      </w:r>
      <w:r>
        <w:t>: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 xml:space="preserve"> Converged</w:t>
      </w:r>
      <w:r>
        <w:rPr>
          <w:rFonts w:eastAsia="Times New Roman"/>
        </w:rPr>
        <w:t>Charging</w:t>
      </w:r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C7505F" w14:paraId="7A33C906" w14:textId="77777777" w:rsidTr="00064F0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7CA78" w14:textId="77777777" w:rsidR="00C7505F" w:rsidRDefault="00C7505F" w:rsidP="00064F05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F31A9" w14:textId="77777777" w:rsidR="00C7505F" w:rsidRDefault="00C7505F" w:rsidP="00064F05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118F4" w14:textId="77777777" w:rsidR="00C7505F" w:rsidRDefault="00C7505F" w:rsidP="00064F05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72C85" w14:textId="77777777" w:rsidR="00C7505F" w:rsidRDefault="00C7505F" w:rsidP="00064F05">
            <w:pPr>
              <w:pStyle w:val="TAH"/>
            </w:pPr>
            <w:r>
              <w:t>Applicability</w:t>
            </w:r>
          </w:p>
        </w:tc>
      </w:tr>
      <w:tr w:rsidR="00C7505F" w14:paraId="39EF5190" w14:textId="77777777" w:rsidTr="00064F0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DBCC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ChargingDataRequest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FB4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0DCA8D6F" w14:textId="77777777" w:rsidR="00C7505F" w:rsidRDefault="00C7505F" w:rsidP="00064F05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A43B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3B28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9922566" w14:textId="77777777" w:rsidTr="00064F0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C799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FA98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6F737407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3671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574E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505F" w14:paraId="77BE3462" w14:textId="77777777" w:rsidTr="00064F0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A0A2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33E2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0E16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498C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6304C51" w14:textId="77777777" w:rsidTr="00064F05">
        <w:trPr>
          <w:jc w:val="center"/>
          <w:ins w:id="8" w:author="huawei" w:date="2019-10-17T14:06:00Z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7A1A" w14:textId="77777777" w:rsidR="00C7505F" w:rsidRDefault="00C7505F" w:rsidP="00064F05">
            <w:pPr>
              <w:pStyle w:val="TAL"/>
              <w:rPr>
                <w:ins w:id="9" w:author="huawei" w:date="2019-10-17T14:06:00Z"/>
                <w:noProof/>
                <w:lang w:eastAsia="zh-CN"/>
              </w:rPr>
            </w:pPr>
            <w:ins w:id="10" w:author="huawei" w:date="2019-10-17T14:07:00Z">
              <w:r>
                <w:rPr>
                  <w:noProof/>
                  <w:lang w:eastAsia="zh-CN"/>
                </w:rPr>
                <w:t>Charging</w:t>
              </w:r>
              <w:r>
                <w:rPr>
                  <w:noProof/>
                </w:rPr>
                <w:t>NotifyResponse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23DE" w14:textId="77777777" w:rsidR="00C7505F" w:rsidRDefault="00C7505F" w:rsidP="00064F05">
            <w:pPr>
              <w:pStyle w:val="TAL"/>
              <w:rPr>
                <w:ins w:id="11" w:author="huawei" w:date="2019-10-17T14:06:00Z"/>
                <w:lang w:eastAsia="zh-CN"/>
              </w:rPr>
            </w:pPr>
            <w:ins w:id="12" w:author="huawei" w:date="2019-10-17T14:07:00Z">
              <w:r>
                <w:rPr>
                  <w:lang w:eastAsia="zh-CN"/>
                </w:rPr>
                <w:t>6.1.6.2.1.x</w:t>
              </w:r>
            </w:ins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CF1E" w14:textId="77777777" w:rsidR="00C7505F" w:rsidRDefault="00C7505F" w:rsidP="00064F05">
            <w:pPr>
              <w:pStyle w:val="TAL"/>
              <w:rPr>
                <w:ins w:id="13" w:author="huawei" w:date="2019-10-17T14:06:00Z"/>
                <w:rFonts w:cs="Arial"/>
                <w:szCs w:val="18"/>
              </w:rPr>
            </w:pPr>
            <w:ins w:id="14" w:author="huawei" w:date="2019-10-17T14:07:00Z">
              <w:r>
                <w:rPr>
                  <w:rFonts w:cs="Arial"/>
                  <w:szCs w:val="18"/>
                </w:rPr>
                <w:t>Describes the response of notification.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9913" w14:textId="77777777" w:rsidR="00C7505F" w:rsidRDefault="00C7505F" w:rsidP="00064F05">
            <w:pPr>
              <w:pStyle w:val="TAL"/>
              <w:rPr>
                <w:ins w:id="15" w:author="huawei" w:date="2019-10-17T14:06:00Z"/>
                <w:rFonts w:cs="Arial"/>
                <w:szCs w:val="18"/>
              </w:rPr>
            </w:pPr>
          </w:p>
        </w:tc>
      </w:tr>
    </w:tbl>
    <w:p w14:paraId="55EC6DCE" w14:textId="77777777" w:rsidR="00C7505F" w:rsidRDefault="00C7505F" w:rsidP="00C7505F"/>
    <w:p w14:paraId="6A3D6262" w14:textId="77777777" w:rsidR="00C7505F" w:rsidRDefault="00C7505F" w:rsidP="00C7505F">
      <w:r>
        <w:t>Table 6.1.6</w:t>
      </w:r>
      <w:r>
        <w:rPr>
          <w:lang w:val="en-US" w:eastAsia="zh-CN"/>
        </w:rPr>
        <w:t>.1</w:t>
      </w:r>
      <w:r>
        <w:t>-2 specifies data types re-used by the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interface.</w:t>
      </w:r>
    </w:p>
    <w:p w14:paraId="4FF42EAE" w14:textId="77777777" w:rsidR="00C7505F" w:rsidRDefault="00C7505F" w:rsidP="00C7505F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>-2: 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C7505F" w14:paraId="6020F495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FA452" w14:textId="77777777" w:rsidR="00C7505F" w:rsidRDefault="00C7505F" w:rsidP="00064F05">
            <w:pPr>
              <w:pStyle w:val="TAH"/>
            </w:pPr>
            <w:r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FD933" w14:textId="77777777" w:rsidR="00C7505F" w:rsidRDefault="00C7505F" w:rsidP="00064F05">
            <w:pPr>
              <w:pStyle w:val="TAH"/>
            </w:pPr>
            <w:r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C333A" w14:textId="77777777" w:rsidR="00C7505F" w:rsidRDefault="00C7505F" w:rsidP="00064F05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5E64D" w14:textId="77777777" w:rsidR="00C7505F" w:rsidRDefault="00C7505F" w:rsidP="00064F05">
            <w:pPr>
              <w:pStyle w:val="TAH"/>
            </w:pPr>
            <w:r>
              <w:t>Applicability</w:t>
            </w:r>
          </w:p>
        </w:tc>
      </w:tr>
      <w:tr w:rsidR="00C7505F" w14:paraId="0C25120A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E572" w14:textId="77777777" w:rsidR="00C7505F" w:rsidRDefault="00C7505F" w:rsidP="00064F05">
            <w:pPr>
              <w:pStyle w:val="TAL"/>
            </w:pPr>
            <w:r>
              <w:rPr>
                <w:lang w:eastAsia="zh-CN"/>
              </w:rPr>
              <w:t>Supi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4725" w14:textId="77777777" w:rsidR="00C7505F" w:rsidRDefault="00C7505F" w:rsidP="00064F05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0C50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49E7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B277D6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CB80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9403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1EDD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413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7505F" w14:paraId="5C615DDD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C60A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3D81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6FD4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  <w: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C7F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7505F" w14:paraId="5C5C2C90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DD4D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PduSessionId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89AC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55E3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CD77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524DF40E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8473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t>PduSessionType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1E71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E01E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BD88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131AC97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9B46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8C44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039E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81FE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BF8120B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E2FD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</w:t>
            </w:r>
            <w:r>
              <w:rPr>
                <w:lang w:val="en-US" w:eastAsia="zh-CN"/>
              </w:rPr>
              <w:t>ess</w:t>
            </w:r>
            <w:r>
              <w:rPr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DE59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DF62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B7C0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31B16B35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3346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C0E5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016F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DD0F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4C65E7E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935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53B4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131B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D02C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59C95C1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3A11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RatType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A46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B6A3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7B29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498F2903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005B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t>RatingGroup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6FEF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0B9A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DC5F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469CD49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45B7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26FD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A9E0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DADA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566A38D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5F88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C177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E2FE" w14:textId="77777777" w:rsidR="00C7505F" w:rsidRDefault="00C7505F" w:rsidP="00064F0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38A4" w14:textId="77777777" w:rsidR="00C7505F" w:rsidRDefault="00C7505F" w:rsidP="00064F05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7505F" w14:paraId="69ED953E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5FF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964E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131D" w14:textId="77777777" w:rsidR="00C7505F" w:rsidRDefault="00C7505F" w:rsidP="00064F05">
            <w:pPr>
              <w:pStyle w:val="TAL"/>
              <w:rPr>
                <w:rFonts w:eastAsia="Times New Roman"/>
              </w:rPr>
            </w:pPr>
            <w: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2523" w14:textId="77777777" w:rsidR="00C7505F" w:rsidRDefault="00C7505F" w:rsidP="00064F05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7505F" w14:paraId="0A1D5AE0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4A15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EA4E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BB02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FB32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0D8273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EF36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TimeZone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B67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AA62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62EF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7892880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5241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t>NfInstanceId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6951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433C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238D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A023F82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4A0A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t>Gpsi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1ED9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5409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  <w:r>
              <w:rPr>
                <w:lang w:eastAsia="zh-CN"/>
              </w:rPr>
              <w:t>String identifying a Gpsi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1A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A2A5CE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2C87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DefaultQosInformation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09C3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6C0E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information of the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5CB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0E77BB7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D8E4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8DE6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A01F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subscribed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B0DD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881967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B261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E72A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0B60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Authorized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48E7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5502EB35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373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EBC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1140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7854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0C3DAA7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2F09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63DB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9E81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B73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00B6FFEE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E40D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t>UserLocation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A714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9ABC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EA7F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03C95C4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EF42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t>PlmnId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6762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E69E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0C9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3784650C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7C70" w14:textId="77777777" w:rsidR="00C7505F" w:rsidRDefault="00C7505F" w:rsidP="00064F05">
            <w:pPr>
              <w:pStyle w:val="TAL"/>
            </w:pPr>
            <w:r>
              <w:t>Guami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8E4F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3A53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62E2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FB37242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5B3E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DurationSec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4A37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0103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B28C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35EE5254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402B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Snssai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8492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8B6F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C9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AE8B725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1DF6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ProblemDetails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17BF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C8C4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BA87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C23F6B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C1B5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3098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0A2B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CA0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F94799B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763C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SscMode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DEFF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B893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B45E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597C6C80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E1BD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CC80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3738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 information including PRAId,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4EC3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530BFA51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464A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Qfi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4BEA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3157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QoS flow identifier designated as "Qfi".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AE92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00921F99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E91E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E8C2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318A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7DE3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4E38C1AF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D18E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Dnn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E511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9028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AF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6B37C1" w14:textId="77777777" w:rsidR="00C7505F" w:rsidRDefault="00C7505F" w:rsidP="00C7505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91C30" w:rsidRPr="001F3F67" w14:paraId="5B34CE12" w14:textId="77777777" w:rsidTr="00064F05">
        <w:tc>
          <w:tcPr>
            <w:tcW w:w="9634" w:type="dxa"/>
            <w:shd w:val="clear" w:color="auto" w:fill="FFFFCC"/>
            <w:vAlign w:val="center"/>
          </w:tcPr>
          <w:p w14:paraId="432AC783" w14:textId="77777777" w:rsidR="00F91C30" w:rsidRPr="001F3F67" w:rsidRDefault="00F91C30" w:rsidP="00064F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6C65B63" w14:textId="77777777" w:rsidR="00C7505F" w:rsidRDefault="00C7505F" w:rsidP="00C7505F">
      <w:pPr>
        <w:pStyle w:val="6"/>
        <w:rPr>
          <w:ins w:id="16" w:author="huawei" w:date="2019-10-17T14:10:00Z"/>
          <w:lang w:eastAsia="zh-CN"/>
        </w:rPr>
      </w:pPr>
      <w:bookmarkStart w:id="17" w:name="_Toc20218277"/>
      <w:ins w:id="18" w:author="huawei" w:date="2019-10-17T14:10:00Z">
        <w:r>
          <w:rPr>
            <w:lang w:eastAsia="zh-CN"/>
          </w:rPr>
          <w:t>6.1.6.2.1.x</w:t>
        </w:r>
        <w:r>
          <w:rPr>
            <w:lang w:eastAsia="zh-CN"/>
          </w:rPr>
          <w:tab/>
          <w:t xml:space="preserve">Type </w:t>
        </w:r>
        <w:bookmarkEnd w:id="17"/>
        <w:r>
          <w:rPr>
            <w:lang w:eastAsia="zh-CN"/>
          </w:rPr>
          <w:t>ChargingNotifyResponse</w:t>
        </w:r>
      </w:ins>
    </w:p>
    <w:p w14:paraId="72ACB18A" w14:textId="4EA09F6D" w:rsidR="00C7505F" w:rsidRDefault="00C7505F" w:rsidP="00C7505F">
      <w:pPr>
        <w:pStyle w:val="TH"/>
        <w:rPr>
          <w:ins w:id="19" w:author="huawei" w:date="2019-10-17T14:10:00Z"/>
        </w:rPr>
      </w:pPr>
      <w:ins w:id="20" w:author="huawei" w:date="2019-10-17T14:10:00Z">
        <w:r>
          <w:t>Table </w:t>
        </w:r>
        <w:r>
          <w:rPr>
            <w:lang w:eastAsia="zh-CN"/>
          </w:rPr>
          <w:t>6.1.6.2.1.x-1</w:t>
        </w:r>
        <w:r>
          <w:t xml:space="preserve">: Definition of type </w:t>
        </w:r>
        <w:r>
          <w:rPr>
            <w:lang w:eastAsia="zh-CN"/>
          </w:rPr>
          <w:t>Charging</w:t>
        </w:r>
        <w:r w:rsidR="00CE0BFB">
          <w:rPr>
            <w:lang w:eastAsia="zh-CN"/>
          </w:rPr>
          <w:t>Notify</w:t>
        </w:r>
        <w:r>
          <w:rPr>
            <w:lang w:eastAsia="zh-CN"/>
          </w:rPr>
          <w:t>Response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C7505F" w14:paraId="588D19D2" w14:textId="77777777" w:rsidTr="00064F05">
        <w:trPr>
          <w:jc w:val="center"/>
          <w:ins w:id="21" w:author="huawei" w:date="2019-10-17T14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3ED65" w14:textId="77777777" w:rsidR="00C7505F" w:rsidRDefault="00C7505F" w:rsidP="00064F05">
            <w:pPr>
              <w:pStyle w:val="TAH"/>
              <w:rPr>
                <w:ins w:id="22" w:author="huawei" w:date="2019-10-17T14:10:00Z"/>
              </w:rPr>
            </w:pPr>
            <w:ins w:id="23" w:author="huawei" w:date="2019-10-17T14:10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73C0C" w14:textId="77777777" w:rsidR="00C7505F" w:rsidRDefault="00C7505F" w:rsidP="00064F05">
            <w:pPr>
              <w:pStyle w:val="TAH"/>
              <w:rPr>
                <w:ins w:id="24" w:author="huawei" w:date="2019-10-17T14:10:00Z"/>
              </w:rPr>
            </w:pPr>
            <w:ins w:id="25" w:author="huawei" w:date="2019-10-17T14:10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7519B" w14:textId="77777777" w:rsidR="00C7505F" w:rsidRDefault="00C7505F" w:rsidP="00064F05">
            <w:pPr>
              <w:pStyle w:val="TAH"/>
              <w:rPr>
                <w:ins w:id="26" w:author="huawei" w:date="2019-10-17T14:10:00Z"/>
              </w:rPr>
            </w:pPr>
            <w:ins w:id="27" w:author="huawei" w:date="2019-10-17T14:1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27875" w14:textId="77777777" w:rsidR="00C7505F" w:rsidRDefault="00C7505F" w:rsidP="00064F05">
            <w:pPr>
              <w:pStyle w:val="TAH"/>
              <w:jc w:val="left"/>
              <w:rPr>
                <w:ins w:id="28" w:author="huawei" w:date="2019-10-17T14:10:00Z"/>
                <w:lang w:eastAsia="zh-CN"/>
              </w:rPr>
            </w:pPr>
            <w:ins w:id="29" w:author="huawei" w:date="2019-10-17T14:10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3EF7A" w14:textId="77777777" w:rsidR="00C7505F" w:rsidRDefault="00C7505F" w:rsidP="00064F05">
            <w:pPr>
              <w:pStyle w:val="TAH"/>
              <w:rPr>
                <w:ins w:id="30" w:author="huawei" w:date="2019-10-17T14:10:00Z"/>
                <w:rFonts w:cs="Arial"/>
                <w:szCs w:val="18"/>
              </w:rPr>
            </w:pPr>
            <w:ins w:id="31" w:author="huawei" w:date="2019-10-17T14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70664" w14:textId="77777777" w:rsidR="00C7505F" w:rsidRDefault="00C7505F" w:rsidP="00064F05">
            <w:pPr>
              <w:pStyle w:val="TAH"/>
              <w:rPr>
                <w:ins w:id="32" w:author="huawei" w:date="2019-10-17T14:10:00Z"/>
                <w:rFonts w:cs="Arial"/>
                <w:szCs w:val="18"/>
              </w:rPr>
            </w:pPr>
            <w:ins w:id="33" w:author="huawei" w:date="2019-10-17T14:1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7505F" w14:paraId="56FD00B5" w14:textId="77777777" w:rsidTr="00064F05">
        <w:trPr>
          <w:jc w:val="center"/>
          <w:ins w:id="34" w:author="huawei" w:date="2019-10-17T14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71EB" w14:textId="77777777" w:rsidR="00C7505F" w:rsidRDefault="00C7505F" w:rsidP="00064F05">
            <w:pPr>
              <w:pStyle w:val="TAL"/>
              <w:rPr>
                <w:ins w:id="35" w:author="huawei" w:date="2019-10-17T14:10:00Z"/>
                <w:lang w:eastAsia="zh-CN"/>
              </w:rPr>
            </w:pPr>
            <w:ins w:id="36" w:author="huawei" w:date="2019-10-17T14:10:00Z">
              <w:r>
                <w:rPr>
                  <w:lang w:eastAsia="zh-CN"/>
                </w:rPr>
                <w:t>i</w:t>
              </w:r>
              <w:r>
                <w:t>nvocationResult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1C09" w14:textId="77777777" w:rsidR="00C7505F" w:rsidRDefault="00C7505F" w:rsidP="00064F05">
            <w:pPr>
              <w:pStyle w:val="TAL"/>
              <w:rPr>
                <w:ins w:id="37" w:author="huawei" w:date="2019-10-17T14:10:00Z"/>
                <w:lang w:eastAsia="zh-CN"/>
              </w:rPr>
            </w:pPr>
            <w:ins w:id="38" w:author="huawei" w:date="2019-10-17T14:10:00Z">
              <w:r>
                <w:rPr>
                  <w:lang w:eastAsia="zh-CN"/>
                </w:rPr>
                <w:t>I</w:t>
              </w:r>
              <w:r>
                <w:t xml:space="preserve">nvocationResult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730A" w14:textId="77777777" w:rsidR="00C7505F" w:rsidRDefault="00C7505F" w:rsidP="00064F05">
            <w:pPr>
              <w:pStyle w:val="TAC"/>
              <w:rPr>
                <w:ins w:id="39" w:author="huawei" w:date="2019-10-17T14:10:00Z"/>
                <w:lang w:eastAsia="zh-CN"/>
              </w:rPr>
            </w:pPr>
            <w:ins w:id="40" w:author="huawei" w:date="2019-10-17T14:10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2471" w14:textId="77777777" w:rsidR="00C7505F" w:rsidRDefault="00C7505F" w:rsidP="00064F05">
            <w:pPr>
              <w:pStyle w:val="TAL"/>
              <w:rPr>
                <w:ins w:id="41" w:author="huawei" w:date="2019-10-17T14:10:00Z"/>
                <w:noProof/>
                <w:lang w:eastAsia="zh-CN"/>
              </w:rPr>
            </w:pPr>
            <w:ins w:id="42" w:author="huawei" w:date="2019-10-17T14:10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ECC6" w14:textId="77777777" w:rsidR="00C7505F" w:rsidRDefault="00C7505F" w:rsidP="00064F05">
            <w:pPr>
              <w:pStyle w:val="TAL"/>
              <w:rPr>
                <w:ins w:id="43" w:author="huawei" w:date="2019-10-17T14:10:00Z"/>
                <w:noProof/>
                <w:lang w:eastAsia="zh-CN"/>
              </w:rPr>
            </w:pPr>
            <w:ins w:id="44" w:author="huawei" w:date="2019-10-17T14:10:00Z">
              <w:r>
                <w:rPr>
                  <w:rFonts w:cs="Arial"/>
                  <w:noProof/>
                </w:rPr>
                <w:t xml:space="preserve">This field </w:t>
              </w:r>
              <w:r>
                <w:t>holds</w:t>
              </w:r>
              <w:r>
                <w:rPr>
                  <w:rFonts w:cs="Arial"/>
                  <w:noProof/>
                </w:rPr>
                <w:t xml:space="preserve"> the result </w:t>
              </w:r>
              <w:r>
                <w:rPr>
                  <w:rFonts w:cs="Arial"/>
                </w:rPr>
                <w:t xml:space="preserve">of </w:t>
              </w:r>
              <w:r>
                <w:rPr>
                  <w:rFonts w:cs="Arial"/>
                  <w:noProof/>
                </w:rPr>
                <w:t>notification.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D15" w14:textId="77777777" w:rsidR="00C7505F" w:rsidRDefault="00C7505F" w:rsidP="00064F05">
            <w:pPr>
              <w:pStyle w:val="TAL"/>
              <w:rPr>
                <w:ins w:id="45" w:author="huawei" w:date="2019-10-17T14:10:00Z"/>
                <w:rFonts w:cs="Arial"/>
                <w:szCs w:val="18"/>
              </w:rPr>
            </w:pPr>
          </w:p>
        </w:tc>
      </w:tr>
    </w:tbl>
    <w:p w14:paraId="4311170A" w14:textId="77777777" w:rsidR="00C7505F" w:rsidRPr="0065160E" w:rsidRDefault="00C7505F" w:rsidP="00C7505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91C30" w:rsidRPr="001F3F67" w14:paraId="0AE3C018" w14:textId="77777777" w:rsidTr="00064F05">
        <w:tc>
          <w:tcPr>
            <w:tcW w:w="9634" w:type="dxa"/>
            <w:shd w:val="clear" w:color="auto" w:fill="FFFFCC"/>
            <w:vAlign w:val="center"/>
          </w:tcPr>
          <w:p w14:paraId="13D26E72" w14:textId="1729D6A5" w:rsidR="00F91C30" w:rsidRPr="001F3F67" w:rsidRDefault="00D25F9C" w:rsidP="00064F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F91C30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553AA4" w14:textId="77777777" w:rsidR="00352B6C" w:rsidRDefault="00352B6C" w:rsidP="00352B6C">
      <w:pPr>
        <w:pStyle w:val="2"/>
        <w:rPr>
          <w:noProof/>
        </w:rPr>
      </w:pPr>
      <w:bookmarkStart w:id="46" w:name="_Toc20218364"/>
      <w:bookmarkEnd w:id="3"/>
      <w:bookmarkEnd w:id="5"/>
      <w:r>
        <w:t>A.2</w:t>
      </w:r>
      <w:r>
        <w:tab/>
        <w:t>Nchf_ ConvergedCharging</w:t>
      </w:r>
      <w:r>
        <w:rPr>
          <w:noProof/>
        </w:rPr>
        <w:t xml:space="preserve"> API</w:t>
      </w:r>
      <w:bookmarkEnd w:id="46"/>
    </w:p>
    <w:p w14:paraId="77B75D79" w14:textId="77777777" w:rsidR="00352B6C" w:rsidRDefault="00352B6C" w:rsidP="00352B6C">
      <w:pPr>
        <w:pStyle w:val="PL"/>
      </w:pPr>
      <w:r>
        <w:t>openapi: 3.0.0</w:t>
      </w:r>
    </w:p>
    <w:p w14:paraId="5089D821" w14:textId="77777777" w:rsidR="00352B6C" w:rsidRDefault="00352B6C" w:rsidP="00352B6C">
      <w:pPr>
        <w:pStyle w:val="PL"/>
      </w:pPr>
      <w:r>
        <w:t>info:</w:t>
      </w:r>
    </w:p>
    <w:p w14:paraId="53354D6B" w14:textId="77777777" w:rsidR="00352B6C" w:rsidRDefault="00352B6C" w:rsidP="00352B6C">
      <w:pPr>
        <w:pStyle w:val="PL"/>
      </w:pPr>
      <w:r>
        <w:t xml:space="preserve">  description: ConvergedCharging Service</w:t>
      </w:r>
    </w:p>
    <w:p w14:paraId="3EE7DD22" w14:textId="77777777" w:rsidR="00352B6C" w:rsidRDefault="00352B6C" w:rsidP="00352B6C">
      <w:pPr>
        <w:pStyle w:val="PL"/>
      </w:pPr>
      <w:r>
        <w:t xml:space="preserve">  version: 2.0.2</w:t>
      </w:r>
    </w:p>
    <w:p w14:paraId="601B4455" w14:textId="77777777" w:rsidR="00352B6C" w:rsidRDefault="00352B6C" w:rsidP="00352B6C">
      <w:pPr>
        <w:pStyle w:val="PL"/>
      </w:pPr>
      <w:r>
        <w:t xml:space="preserve">  title: Nchf_ConvergedCharging</w:t>
      </w:r>
    </w:p>
    <w:p w14:paraId="111948B3" w14:textId="77777777" w:rsidR="00352B6C" w:rsidRDefault="00352B6C" w:rsidP="00352B6C">
      <w:pPr>
        <w:pStyle w:val="PL"/>
      </w:pPr>
      <w:r>
        <w:t>externalDocs:</w:t>
      </w:r>
    </w:p>
    <w:p w14:paraId="1206AA03" w14:textId="77777777" w:rsidR="00352B6C" w:rsidRDefault="00352B6C" w:rsidP="00352B6C">
      <w:pPr>
        <w:pStyle w:val="PL"/>
      </w:pPr>
      <w:r>
        <w:t xml:space="preserve">  description: &gt;</w:t>
      </w:r>
    </w:p>
    <w:p w14:paraId="24B4E44C" w14:textId="77777777" w:rsidR="00352B6C" w:rsidRDefault="00352B6C" w:rsidP="00352B6C">
      <w:pPr>
        <w:pStyle w:val="PL"/>
        <w:rPr>
          <w:noProof w:val="0"/>
        </w:rPr>
      </w:pPr>
      <w:r>
        <w:t xml:space="preserve">    3GPP TS 32.291 V15.4.0: Telecommunication management; Charging management; </w:t>
      </w:r>
    </w:p>
    <w:p w14:paraId="4AA6FBB8" w14:textId="77777777" w:rsidR="00352B6C" w:rsidRDefault="00352B6C" w:rsidP="00352B6C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03139FF5" w14:textId="77777777" w:rsidR="00352B6C" w:rsidRDefault="00352B6C" w:rsidP="00352B6C">
      <w:pPr>
        <w:pStyle w:val="PL"/>
      </w:pPr>
      <w:r>
        <w:t xml:space="preserve">  url: 'http://www.3gpp.org/ftp/Specs/archive/32_series/32.291/'</w:t>
      </w:r>
    </w:p>
    <w:p w14:paraId="22EC32E0" w14:textId="77777777" w:rsidR="00352B6C" w:rsidRDefault="00352B6C" w:rsidP="00352B6C">
      <w:pPr>
        <w:pStyle w:val="PL"/>
      </w:pPr>
      <w:r>
        <w:t>servers:</w:t>
      </w:r>
    </w:p>
    <w:p w14:paraId="5A68900C" w14:textId="77777777" w:rsidR="00352B6C" w:rsidRDefault="00352B6C" w:rsidP="00352B6C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/v2'</w:t>
      </w:r>
    </w:p>
    <w:p w14:paraId="786AF093" w14:textId="77777777" w:rsidR="00352B6C" w:rsidRDefault="00352B6C" w:rsidP="00352B6C">
      <w:pPr>
        <w:pStyle w:val="PL"/>
      </w:pPr>
      <w:r>
        <w:t xml:space="preserve">    variables:</w:t>
      </w:r>
    </w:p>
    <w:p w14:paraId="399C3DE6" w14:textId="77777777" w:rsidR="00352B6C" w:rsidRDefault="00352B6C" w:rsidP="00352B6C">
      <w:pPr>
        <w:pStyle w:val="PL"/>
      </w:pPr>
      <w:r>
        <w:t xml:space="preserve">      apiRoot:</w:t>
      </w:r>
    </w:p>
    <w:p w14:paraId="39FF7C31" w14:textId="77777777" w:rsidR="00352B6C" w:rsidRDefault="00352B6C" w:rsidP="00352B6C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194C4343" w14:textId="77777777" w:rsidR="00352B6C" w:rsidRDefault="00352B6C" w:rsidP="00352B6C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1DBD248E" w14:textId="77777777" w:rsidR="00352B6C" w:rsidRDefault="00352B6C" w:rsidP="00352B6C">
      <w:pPr>
        <w:pStyle w:val="PL"/>
      </w:pPr>
      <w:r>
        <w:t>paths:</w:t>
      </w:r>
    </w:p>
    <w:p w14:paraId="7C300C70" w14:textId="77777777" w:rsidR="00352B6C" w:rsidRDefault="00352B6C" w:rsidP="00352B6C">
      <w:pPr>
        <w:pStyle w:val="PL"/>
      </w:pPr>
      <w:r>
        <w:t xml:space="preserve">  /chargingdata:</w:t>
      </w:r>
    </w:p>
    <w:p w14:paraId="5A5A0F02" w14:textId="77777777" w:rsidR="00352B6C" w:rsidRDefault="00352B6C" w:rsidP="00352B6C">
      <w:pPr>
        <w:pStyle w:val="PL"/>
      </w:pPr>
      <w:r>
        <w:t xml:space="preserve">    post:</w:t>
      </w:r>
    </w:p>
    <w:p w14:paraId="4BFEB656" w14:textId="77777777" w:rsidR="00352B6C" w:rsidRDefault="00352B6C" w:rsidP="00352B6C">
      <w:pPr>
        <w:pStyle w:val="PL"/>
      </w:pPr>
      <w:r>
        <w:t xml:space="preserve">      requestBody:</w:t>
      </w:r>
    </w:p>
    <w:p w14:paraId="05A5EFB1" w14:textId="77777777" w:rsidR="00352B6C" w:rsidRDefault="00352B6C" w:rsidP="00352B6C">
      <w:pPr>
        <w:pStyle w:val="PL"/>
      </w:pPr>
      <w:r>
        <w:t xml:space="preserve">        required: true</w:t>
      </w:r>
    </w:p>
    <w:p w14:paraId="49E902BC" w14:textId="77777777" w:rsidR="00352B6C" w:rsidRDefault="00352B6C" w:rsidP="00352B6C">
      <w:pPr>
        <w:pStyle w:val="PL"/>
      </w:pPr>
      <w:r>
        <w:t xml:space="preserve">        content:</w:t>
      </w:r>
    </w:p>
    <w:p w14:paraId="0B1AD14C" w14:textId="77777777" w:rsidR="00352B6C" w:rsidRDefault="00352B6C" w:rsidP="00352B6C">
      <w:pPr>
        <w:pStyle w:val="PL"/>
      </w:pPr>
      <w:r>
        <w:t xml:space="preserve">          application/json:</w:t>
      </w:r>
    </w:p>
    <w:p w14:paraId="1EDC12C6" w14:textId="77777777" w:rsidR="00352B6C" w:rsidRDefault="00352B6C" w:rsidP="00352B6C">
      <w:pPr>
        <w:pStyle w:val="PL"/>
      </w:pPr>
      <w:r>
        <w:t xml:space="preserve">            schema:</w:t>
      </w:r>
    </w:p>
    <w:p w14:paraId="7BC8F850" w14:textId="77777777" w:rsidR="00352B6C" w:rsidRDefault="00352B6C" w:rsidP="00352B6C">
      <w:pPr>
        <w:pStyle w:val="PL"/>
      </w:pPr>
      <w:r>
        <w:t xml:space="preserve">              $ref: '#/components/schemas/ChargingDataRequest'</w:t>
      </w:r>
    </w:p>
    <w:p w14:paraId="67EB12B7" w14:textId="77777777" w:rsidR="00352B6C" w:rsidRDefault="00352B6C" w:rsidP="00352B6C">
      <w:pPr>
        <w:pStyle w:val="PL"/>
      </w:pPr>
      <w:r>
        <w:t xml:space="preserve">      responses:</w:t>
      </w:r>
    </w:p>
    <w:p w14:paraId="4039E7D9" w14:textId="77777777" w:rsidR="00352B6C" w:rsidRDefault="00352B6C" w:rsidP="00352B6C">
      <w:pPr>
        <w:pStyle w:val="PL"/>
      </w:pPr>
      <w:r>
        <w:t xml:space="preserve">        '201':</w:t>
      </w:r>
    </w:p>
    <w:p w14:paraId="088042DB" w14:textId="77777777" w:rsidR="00352B6C" w:rsidRDefault="00352B6C" w:rsidP="00352B6C">
      <w:pPr>
        <w:pStyle w:val="PL"/>
      </w:pPr>
      <w:r>
        <w:t xml:space="preserve">          description: Created</w:t>
      </w:r>
    </w:p>
    <w:p w14:paraId="3B9188ED" w14:textId="77777777" w:rsidR="00352B6C" w:rsidRDefault="00352B6C" w:rsidP="00352B6C">
      <w:pPr>
        <w:pStyle w:val="PL"/>
      </w:pPr>
      <w:r>
        <w:t xml:space="preserve">          content:</w:t>
      </w:r>
    </w:p>
    <w:p w14:paraId="593EBCDF" w14:textId="77777777" w:rsidR="00352B6C" w:rsidRDefault="00352B6C" w:rsidP="00352B6C">
      <w:pPr>
        <w:pStyle w:val="PL"/>
      </w:pPr>
      <w:r>
        <w:t xml:space="preserve">            application/json:</w:t>
      </w:r>
    </w:p>
    <w:p w14:paraId="56E08982" w14:textId="77777777" w:rsidR="00352B6C" w:rsidRDefault="00352B6C" w:rsidP="00352B6C">
      <w:pPr>
        <w:pStyle w:val="PL"/>
      </w:pPr>
      <w:r>
        <w:t xml:space="preserve">              schema:</w:t>
      </w:r>
    </w:p>
    <w:p w14:paraId="7F08198A" w14:textId="77777777" w:rsidR="00352B6C" w:rsidRDefault="00352B6C" w:rsidP="00352B6C">
      <w:pPr>
        <w:pStyle w:val="PL"/>
      </w:pPr>
      <w:r>
        <w:t xml:space="preserve">                $ref: '#/components/schemas/ChargingDataResponse'</w:t>
      </w:r>
    </w:p>
    <w:p w14:paraId="74C8B0C0" w14:textId="77777777" w:rsidR="00352B6C" w:rsidRDefault="00352B6C" w:rsidP="00352B6C">
      <w:pPr>
        <w:pStyle w:val="PL"/>
      </w:pPr>
      <w:r>
        <w:t xml:space="preserve">        '400':</w:t>
      </w:r>
    </w:p>
    <w:p w14:paraId="5231AC10" w14:textId="77777777" w:rsidR="00352B6C" w:rsidRDefault="00352B6C" w:rsidP="00352B6C">
      <w:pPr>
        <w:pStyle w:val="PL"/>
      </w:pPr>
      <w:r>
        <w:t xml:space="preserve">          description: Bad request</w:t>
      </w:r>
    </w:p>
    <w:p w14:paraId="56A2B475" w14:textId="77777777" w:rsidR="00352B6C" w:rsidRDefault="00352B6C" w:rsidP="00352B6C">
      <w:pPr>
        <w:pStyle w:val="PL"/>
      </w:pPr>
      <w:r>
        <w:t xml:space="preserve">          content:</w:t>
      </w:r>
    </w:p>
    <w:p w14:paraId="3AF1D3C1" w14:textId="77777777" w:rsidR="00352B6C" w:rsidRDefault="00352B6C" w:rsidP="00352B6C">
      <w:pPr>
        <w:pStyle w:val="PL"/>
      </w:pPr>
      <w:r>
        <w:t xml:space="preserve">            application/json:</w:t>
      </w:r>
    </w:p>
    <w:p w14:paraId="6A55787D" w14:textId="77777777" w:rsidR="00352B6C" w:rsidRDefault="00352B6C" w:rsidP="00352B6C">
      <w:pPr>
        <w:pStyle w:val="PL"/>
      </w:pPr>
      <w:r>
        <w:lastRenderedPageBreak/>
        <w:t xml:space="preserve">              schema:</w:t>
      </w:r>
    </w:p>
    <w:p w14:paraId="6BFC4A65" w14:textId="77777777" w:rsidR="00352B6C" w:rsidRDefault="00352B6C" w:rsidP="00352B6C">
      <w:pPr>
        <w:pStyle w:val="PL"/>
      </w:pPr>
      <w:r>
        <w:t xml:space="preserve">                $ref: 'TS29571_CommonData.yaml#/components/schemas/ProblemDetails'</w:t>
      </w:r>
    </w:p>
    <w:p w14:paraId="48BEEF9D" w14:textId="77777777" w:rsidR="00352B6C" w:rsidRDefault="00352B6C" w:rsidP="00352B6C">
      <w:pPr>
        <w:pStyle w:val="PL"/>
      </w:pPr>
      <w:r>
        <w:t xml:space="preserve">        '403':</w:t>
      </w:r>
    </w:p>
    <w:p w14:paraId="5FFB3BAA" w14:textId="77777777" w:rsidR="00352B6C" w:rsidRDefault="00352B6C" w:rsidP="00352B6C">
      <w:pPr>
        <w:pStyle w:val="PL"/>
      </w:pPr>
      <w:r>
        <w:t xml:space="preserve">          description: Forbidden</w:t>
      </w:r>
    </w:p>
    <w:p w14:paraId="442CDC99" w14:textId="77777777" w:rsidR="00352B6C" w:rsidRDefault="00352B6C" w:rsidP="00352B6C">
      <w:pPr>
        <w:pStyle w:val="PL"/>
      </w:pPr>
      <w:r>
        <w:t xml:space="preserve">          content:</w:t>
      </w:r>
    </w:p>
    <w:p w14:paraId="0817AC62" w14:textId="77777777" w:rsidR="00352B6C" w:rsidRDefault="00352B6C" w:rsidP="00352B6C">
      <w:pPr>
        <w:pStyle w:val="PL"/>
      </w:pPr>
      <w:r>
        <w:t xml:space="preserve">            application/json:</w:t>
      </w:r>
    </w:p>
    <w:p w14:paraId="0F3CD411" w14:textId="77777777" w:rsidR="00352B6C" w:rsidRDefault="00352B6C" w:rsidP="00352B6C">
      <w:pPr>
        <w:pStyle w:val="PL"/>
      </w:pPr>
      <w:r>
        <w:t xml:space="preserve">              schema:</w:t>
      </w:r>
    </w:p>
    <w:p w14:paraId="2BA046F3" w14:textId="77777777" w:rsidR="00352B6C" w:rsidRDefault="00352B6C" w:rsidP="00352B6C">
      <w:pPr>
        <w:pStyle w:val="PL"/>
      </w:pPr>
      <w:r>
        <w:t xml:space="preserve">                $ref: 'TS29571_CommonData.yaml#/components/schemas/ProblemDetails'</w:t>
      </w:r>
    </w:p>
    <w:p w14:paraId="3ECEA9A6" w14:textId="77777777" w:rsidR="00352B6C" w:rsidRDefault="00352B6C" w:rsidP="00352B6C">
      <w:pPr>
        <w:pStyle w:val="PL"/>
      </w:pPr>
      <w:r>
        <w:t xml:space="preserve">        '404':</w:t>
      </w:r>
    </w:p>
    <w:p w14:paraId="194F2930" w14:textId="77777777" w:rsidR="00352B6C" w:rsidRDefault="00352B6C" w:rsidP="00352B6C">
      <w:pPr>
        <w:pStyle w:val="PL"/>
      </w:pPr>
      <w:r>
        <w:t xml:space="preserve">          description: Not Found</w:t>
      </w:r>
    </w:p>
    <w:p w14:paraId="0CEBCEC9" w14:textId="77777777" w:rsidR="00352B6C" w:rsidRDefault="00352B6C" w:rsidP="00352B6C">
      <w:pPr>
        <w:pStyle w:val="PL"/>
      </w:pPr>
      <w:r>
        <w:t xml:space="preserve">          content:</w:t>
      </w:r>
    </w:p>
    <w:p w14:paraId="4D68BF46" w14:textId="77777777" w:rsidR="00352B6C" w:rsidRDefault="00352B6C" w:rsidP="00352B6C">
      <w:pPr>
        <w:pStyle w:val="PL"/>
      </w:pPr>
      <w:r>
        <w:t xml:space="preserve">            application/json:</w:t>
      </w:r>
    </w:p>
    <w:p w14:paraId="467EBA7E" w14:textId="77777777" w:rsidR="00352B6C" w:rsidRDefault="00352B6C" w:rsidP="00352B6C">
      <w:pPr>
        <w:pStyle w:val="PL"/>
      </w:pPr>
      <w:r>
        <w:t xml:space="preserve">              schema:</w:t>
      </w:r>
    </w:p>
    <w:p w14:paraId="06C55A5B" w14:textId="77777777" w:rsidR="00352B6C" w:rsidRDefault="00352B6C" w:rsidP="00352B6C">
      <w:pPr>
        <w:pStyle w:val="PL"/>
      </w:pPr>
      <w:r>
        <w:t xml:space="preserve">                $ref: 'TS29571_CommonData.yaml#/components/schemas/ProblemDetails'</w:t>
      </w:r>
    </w:p>
    <w:p w14:paraId="5C27FBB8" w14:textId="77777777" w:rsidR="00352B6C" w:rsidRDefault="00352B6C" w:rsidP="00352B6C">
      <w:pPr>
        <w:pStyle w:val="PL"/>
      </w:pPr>
      <w:r>
        <w:t xml:space="preserve">        '401':</w:t>
      </w:r>
    </w:p>
    <w:p w14:paraId="04F0B78F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1BEAA24" w14:textId="77777777" w:rsidR="00352B6C" w:rsidRDefault="00352B6C" w:rsidP="00352B6C">
      <w:pPr>
        <w:pStyle w:val="PL"/>
      </w:pPr>
      <w:r>
        <w:t xml:space="preserve">        '410':</w:t>
      </w:r>
    </w:p>
    <w:p w14:paraId="2A91DB9B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8A28973" w14:textId="77777777" w:rsidR="00352B6C" w:rsidRDefault="00352B6C" w:rsidP="00352B6C">
      <w:pPr>
        <w:pStyle w:val="PL"/>
      </w:pPr>
      <w:r>
        <w:t xml:space="preserve">        '411':</w:t>
      </w:r>
    </w:p>
    <w:p w14:paraId="4E7FC6D6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6FBD337" w14:textId="77777777" w:rsidR="00352B6C" w:rsidRDefault="00352B6C" w:rsidP="00352B6C">
      <w:pPr>
        <w:pStyle w:val="PL"/>
      </w:pPr>
      <w:r>
        <w:t xml:space="preserve">        '413':</w:t>
      </w:r>
    </w:p>
    <w:p w14:paraId="55E2A5CB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2FF3B27" w14:textId="77777777" w:rsidR="00352B6C" w:rsidRDefault="00352B6C" w:rsidP="00352B6C">
      <w:pPr>
        <w:pStyle w:val="PL"/>
      </w:pPr>
      <w:r>
        <w:t xml:space="preserve">        '500':</w:t>
      </w:r>
    </w:p>
    <w:p w14:paraId="448D4246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A34620D" w14:textId="77777777" w:rsidR="00352B6C" w:rsidRDefault="00352B6C" w:rsidP="00352B6C">
      <w:pPr>
        <w:pStyle w:val="PL"/>
      </w:pPr>
      <w:r>
        <w:t xml:space="preserve">        '503':</w:t>
      </w:r>
    </w:p>
    <w:p w14:paraId="46A278C5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1FFF4B5" w14:textId="77777777" w:rsidR="00352B6C" w:rsidRDefault="00352B6C" w:rsidP="00352B6C">
      <w:pPr>
        <w:pStyle w:val="PL"/>
      </w:pPr>
      <w:r>
        <w:t xml:space="preserve">        default:</w:t>
      </w:r>
    </w:p>
    <w:p w14:paraId="335BA71C" w14:textId="77777777" w:rsidR="00352B6C" w:rsidRDefault="00352B6C" w:rsidP="00352B6C">
      <w:pPr>
        <w:pStyle w:val="PL"/>
      </w:pPr>
      <w:r>
        <w:t xml:space="preserve">          $ref: 'TS29571_CommonData.yaml#/components/responses/default'</w:t>
      </w:r>
    </w:p>
    <w:p w14:paraId="5E26B177" w14:textId="77777777" w:rsidR="00352B6C" w:rsidRDefault="00352B6C" w:rsidP="00352B6C">
      <w:pPr>
        <w:pStyle w:val="PL"/>
      </w:pPr>
      <w:r>
        <w:t xml:space="preserve">      callbacks:</w:t>
      </w:r>
    </w:p>
    <w:p w14:paraId="0D730956" w14:textId="77777777" w:rsidR="00352B6C" w:rsidRDefault="00352B6C" w:rsidP="00352B6C">
      <w:pPr>
        <w:pStyle w:val="PL"/>
      </w:pPr>
      <w:r>
        <w:t xml:space="preserve">        myNotification:</w:t>
      </w:r>
    </w:p>
    <w:p w14:paraId="1139D953" w14:textId="77777777" w:rsidR="00352B6C" w:rsidRDefault="00352B6C" w:rsidP="00352B6C">
      <w:pPr>
        <w:pStyle w:val="PL"/>
      </w:pPr>
      <w:r>
        <w:t xml:space="preserve">          '{$request.body#/notifyUri}':</w:t>
      </w:r>
    </w:p>
    <w:p w14:paraId="7352F7A7" w14:textId="77777777" w:rsidR="00352B6C" w:rsidRDefault="00352B6C" w:rsidP="00352B6C">
      <w:pPr>
        <w:pStyle w:val="PL"/>
      </w:pPr>
      <w:r>
        <w:t xml:space="preserve">            post:</w:t>
      </w:r>
    </w:p>
    <w:p w14:paraId="50F3ABD7" w14:textId="77777777" w:rsidR="00352B6C" w:rsidRDefault="00352B6C" w:rsidP="00352B6C">
      <w:pPr>
        <w:pStyle w:val="PL"/>
      </w:pPr>
      <w:r>
        <w:t xml:space="preserve">              requestBody:</w:t>
      </w:r>
    </w:p>
    <w:p w14:paraId="2F143FC8" w14:textId="77777777" w:rsidR="00352B6C" w:rsidRDefault="00352B6C" w:rsidP="00352B6C">
      <w:pPr>
        <w:pStyle w:val="PL"/>
      </w:pPr>
      <w:r>
        <w:t xml:space="preserve">                required: true</w:t>
      </w:r>
    </w:p>
    <w:p w14:paraId="36DFABFB" w14:textId="77777777" w:rsidR="00352B6C" w:rsidRDefault="00352B6C" w:rsidP="00352B6C">
      <w:pPr>
        <w:pStyle w:val="PL"/>
      </w:pPr>
      <w:r>
        <w:t xml:space="preserve">                content:</w:t>
      </w:r>
    </w:p>
    <w:p w14:paraId="3DD58B3C" w14:textId="77777777" w:rsidR="00352B6C" w:rsidRDefault="00352B6C" w:rsidP="00352B6C">
      <w:pPr>
        <w:pStyle w:val="PL"/>
      </w:pPr>
      <w:r>
        <w:t xml:space="preserve">                  application/json:</w:t>
      </w:r>
    </w:p>
    <w:p w14:paraId="444B4879" w14:textId="77777777" w:rsidR="00352B6C" w:rsidRDefault="00352B6C" w:rsidP="00352B6C">
      <w:pPr>
        <w:pStyle w:val="PL"/>
      </w:pPr>
      <w:r>
        <w:t xml:space="preserve">                    schema:</w:t>
      </w:r>
    </w:p>
    <w:p w14:paraId="17283555" w14:textId="77777777" w:rsidR="00352B6C" w:rsidRDefault="00352B6C" w:rsidP="00352B6C">
      <w:pPr>
        <w:pStyle w:val="PL"/>
      </w:pPr>
      <w:r>
        <w:t xml:space="preserve">                      $ref: '#/components/schemas/ChargingNotifyRequest'</w:t>
      </w:r>
    </w:p>
    <w:p w14:paraId="7C92BC84" w14:textId="77777777" w:rsidR="00352B6C" w:rsidRDefault="00352B6C" w:rsidP="00352B6C">
      <w:pPr>
        <w:pStyle w:val="PL"/>
      </w:pPr>
      <w:r>
        <w:t xml:space="preserve">              responses:</w:t>
      </w:r>
    </w:p>
    <w:p w14:paraId="24570E77" w14:textId="77777777" w:rsidR="00352B6C" w:rsidRDefault="00352B6C" w:rsidP="00352B6C">
      <w:pPr>
        <w:pStyle w:val="PL"/>
      </w:pPr>
      <w:r>
        <w:t xml:space="preserve">                '204':</w:t>
      </w:r>
    </w:p>
    <w:p w14:paraId="3AD29E1C" w14:textId="77777777" w:rsidR="00352B6C" w:rsidRDefault="00352B6C" w:rsidP="00352B6C">
      <w:pPr>
        <w:pStyle w:val="PL"/>
      </w:pPr>
      <w:r>
        <w:t xml:space="preserve">                  description: 'No Content, Notification was succesfull'</w:t>
      </w:r>
    </w:p>
    <w:p w14:paraId="3D085876" w14:textId="77777777" w:rsidR="00352B6C" w:rsidRDefault="00352B6C" w:rsidP="00352B6C">
      <w:pPr>
        <w:pStyle w:val="PL"/>
      </w:pPr>
      <w:r>
        <w:t xml:space="preserve">                '400':</w:t>
      </w:r>
    </w:p>
    <w:p w14:paraId="04367ADE" w14:textId="77777777" w:rsidR="00352B6C" w:rsidRDefault="00352B6C" w:rsidP="00352B6C">
      <w:pPr>
        <w:pStyle w:val="PL"/>
      </w:pPr>
      <w:r>
        <w:t xml:space="preserve">                  description: Bad request</w:t>
      </w:r>
    </w:p>
    <w:p w14:paraId="39143B84" w14:textId="77777777" w:rsidR="00352B6C" w:rsidRDefault="00352B6C" w:rsidP="00352B6C">
      <w:pPr>
        <w:pStyle w:val="PL"/>
      </w:pPr>
      <w:r>
        <w:t xml:space="preserve">                  content:</w:t>
      </w:r>
    </w:p>
    <w:p w14:paraId="583BF884" w14:textId="77777777" w:rsidR="00352B6C" w:rsidRDefault="00352B6C" w:rsidP="00352B6C">
      <w:pPr>
        <w:pStyle w:val="PL"/>
      </w:pPr>
      <w:r>
        <w:t xml:space="preserve">                    application/json:</w:t>
      </w:r>
    </w:p>
    <w:p w14:paraId="0FB9B753" w14:textId="77777777" w:rsidR="00352B6C" w:rsidRDefault="00352B6C" w:rsidP="00352B6C">
      <w:pPr>
        <w:pStyle w:val="PL"/>
      </w:pPr>
      <w:r>
        <w:t xml:space="preserve">                      schema:</w:t>
      </w:r>
    </w:p>
    <w:p w14:paraId="62BA96AF" w14:textId="77777777" w:rsidR="00352B6C" w:rsidRDefault="00352B6C" w:rsidP="00352B6C">
      <w:pPr>
        <w:pStyle w:val="PL"/>
      </w:pPr>
      <w:r>
        <w:t xml:space="preserve">                        $ref: &gt;-</w:t>
      </w:r>
    </w:p>
    <w:p w14:paraId="2B33A5DF" w14:textId="41495F7C" w:rsidR="00352B6C" w:rsidRDefault="00352B6C" w:rsidP="00352B6C">
      <w:pPr>
        <w:pStyle w:val="PL"/>
      </w:pPr>
      <w:r>
        <w:t xml:space="preserve">                          TS29571_CommonData.yaml#/components/schemas/ProblemDetails</w:t>
      </w:r>
    </w:p>
    <w:p w14:paraId="776F1DDF" w14:textId="77777777" w:rsidR="00352B6C" w:rsidRDefault="00352B6C" w:rsidP="00352B6C">
      <w:pPr>
        <w:pStyle w:val="PL"/>
      </w:pPr>
      <w:r>
        <w:t xml:space="preserve">                default:</w:t>
      </w:r>
    </w:p>
    <w:p w14:paraId="7CD9E740" w14:textId="77777777" w:rsidR="00352B6C" w:rsidRDefault="00352B6C" w:rsidP="00352B6C">
      <w:pPr>
        <w:pStyle w:val="PL"/>
      </w:pPr>
      <w:r>
        <w:t xml:space="preserve">                  $ref: 'TS29571_CommonData.yaml#/components/responses/default'</w:t>
      </w:r>
    </w:p>
    <w:p w14:paraId="4E896A2D" w14:textId="77777777" w:rsidR="00352B6C" w:rsidRDefault="00352B6C" w:rsidP="00352B6C">
      <w:pPr>
        <w:pStyle w:val="PL"/>
      </w:pPr>
      <w:r>
        <w:t xml:space="preserve">  '/chargingdata/{ChargingDataRef}/update':</w:t>
      </w:r>
    </w:p>
    <w:p w14:paraId="08BB17CB" w14:textId="77777777" w:rsidR="00352B6C" w:rsidRDefault="00352B6C" w:rsidP="00352B6C">
      <w:pPr>
        <w:pStyle w:val="PL"/>
      </w:pPr>
      <w:r>
        <w:t xml:space="preserve">    post:</w:t>
      </w:r>
    </w:p>
    <w:p w14:paraId="0C8C7940" w14:textId="77777777" w:rsidR="00352B6C" w:rsidRDefault="00352B6C" w:rsidP="00352B6C">
      <w:pPr>
        <w:pStyle w:val="PL"/>
      </w:pPr>
      <w:r>
        <w:t xml:space="preserve">      requestBody:</w:t>
      </w:r>
    </w:p>
    <w:p w14:paraId="04145010" w14:textId="77777777" w:rsidR="00352B6C" w:rsidRDefault="00352B6C" w:rsidP="00352B6C">
      <w:pPr>
        <w:pStyle w:val="PL"/>
      </w:pPr>
      <w:r>
        <w:t xml:space="preserve">        required: true</w:t>
      </w:r>
    </w:p>
    <w:p w14:paraId="1A50380D" w14:textId="77777777" w:rsidR="00352B6C" w:rsidRDefault="00352B6C" w:rsidP="00352B6C">
      <w:pPr>
        <w:pStyle w:val="PL"/>
      </w:pPr>
      <w:r>
        <w:t xml:space="preserve">        content:</w:t>
      </w:r>
    </w:p>
    <w:p w14:paraId="12831415" w14:textId="77777777" w:rsidR="00352B6C" w:rsidRDefault="00352B6C" w:rsidP="00352B6C">
      <w:pPr>
        <w:pStyle w:val="PL"/>
      </w:pPr>
      <w:r>
        <w:t xml:space="preserve">          application/json:</w:t>
      </w:r>
    </w:p>
    <w:p w14:paraId="49A61670" w14:textId="77777777" w:rsidR="00352B6C" w:rsidRDefault="00352B6C" w:rsidP="00352B6C">
      <w:pPr>
        <w:pStyle w:val="PL"/>
      </w:pPr>
      <w:r>
        <w:t xml:space="preserve">            schema:</w:t>
      </w:r>
    </w:p>
    <w:p w14:paraId="03B791FF" w14:textId="77777777" w:rsidR="00352B6C" w:rsidRDefault="00352B6C" w:rsidP="00352B6C">
      <w:pPr>
        <w:pStyle w:val="PL"/>
      </w:pPr>
      <w:r>
        <w:t xml:space="preserve">              $ref: '#/components/schemas/ChargingDataRequest'</w:t>
      </w:r>
    </w:p>
    <w:p w14:paraId="346885CE" w14:textId="77777777" w:rsidR="00352B6C" w:rsidRDefault="00352B6C" w:rsidP="00352B6C">
      <w:pPr>
        <w:pStyle w:val="PL"/>
      </w:pPr>
      <w:r>
        <w:t xml:space="preserve">      parameters:</w:t>
      </w:r>
    </w:p>
    <w:p w14:paraId="28E20315" w14:textId="77777777" w:rsidR="00352B6C" w:rsidRDefault="00352B6C" w:rsidP="00352B6C">
      <w:pPr>
        <w:pStyle w:val="PL"/>
      </w:pPr>
      <w:r>
        <w:t xml:space="preserve">        - name: ChargingDataRef</w:t>
      </w:r>
    </w:p>
    <w:p w14:paraId="019D0EE8" w14:textId="77777777" w:rsidR="00352B6C" w:rsidRDefault="00352B6C" w:rsidP="00352B6C">
      <w:pPr>
        <w:pStyle w:val="PL"/>
      </w:pPr>
      <w:r>
        <w:t xml:space="preserve">          in: path</w:t>
      </w:r>
    </w:p>
    <w:p w14:paraId="01517855" w14:textId="77777777" w:rsidR="00352B6C" w:rsidRDefault="00352B6C" w:rsidP="00352B6C">
      <w:pPr>
        <w:pStyle w:val="PL"/>
      </w:pPr>
      <w:r>
        <w:t xml:space="preserve">          description: a unique identifier for a charging data resource in a PLMN</w:t>
      </w:r>
    </w:p>
    <w:p w14:paraId="2D820223" w14:textId="77777777" w:rsidR="00352B6C" w:rsidRDefault="00352B6C" w:rsidP="00352B6C">
      <w:pPr>
        <w:pStyle w:val="PL"/>
      </w:pPr>
      <w:r>
        <w:t xml:space="preserve">          required: true</w:t>
      </w:r>
    </w:p>
    <w:p w14:paraId="6F98D2F6" w14:textId="77777777" w:rsidR="00352B6C" w:rsidRDefault="00352B6C" w:rsidP="00352B6C">
      <w:pPr>
        <w:pStyle w:val="PL"/>
      </w:pPr>
      <w:r>
        <w:t xml:space="preserve">          schema:</w:t>
      </w:r>
    </w:p>
    <w:p w14:paraId="54E21B8B" w14:textId="77777777" w:rsidR="00352B6C" w:rsidRDefault="00352B6C" w:rsidP="00352B6C">
      <w:pPr>
        <w:pStyle w:val="PL"/>
      </w:pPr>
      <w:r>
        <w:t xml:space="preserve">            type: string</w:t>
      </w:r>
    </w:p>
    <w:p w14:paraId="01478296" w14:textId="77777777" w:rsidR="00352B6C" w:rsidRDefault="00352B6C" w:rsidP="00352B6C">
      <w:pPr>
        <w:pStyle w:val="PL"/>
      </w:pPr>
      <w:r>
        <w:t xml:space="preserve">      responses:</w:t>
      </w:r>
    </w:p>
    <w:p w14:paraId="2F6954DD" w14:textId="77777777" w:rsidR="00352B6C" w:rsidRDefault="00352B6C" w:rsidP="00352B6C">
      <w:pPr>
        <w:pStyle w:val="PL"/>
      </w:pPr>
      <w:r>
        <w:t xml:space="preserve">        '200':</w:t>
      </w:r>
    </w:p>
    <w:p w14:paraId="76E967BE" w14:textId="77777777" w:rsidR="00352B6C" w:rsidRDefault="00352B6C" w:rsidP="00352B6C">
      <w:pPr>
        <w:pStyle w:val="PL"/>
      </w:pPr>
      <w:r>
        <w:t xml:space="preserve">          description: OK. Updated Charging Data resource is returned</w:t>
      </w:r>
    </w:p>
    <w:p w14:paraId="733DD7F9" w14:textId="77777777" w:rsidR="00352B6C" w:rsidRDefault="00352B6C" w:rsidP="00352B6C">
      <w:pPr>
        <w:pStyle w:val="PL"/>
      </w:pPr>
      <w:r>
        <w:t xml:space="preserve">          content:</w:t>
      </w:r>
    </w:p>
    <w:p w14:paraId="26935BED" w14:textId="77777777" w:rsidR="00352B6C" w:rsidRDefault="00352B6C" w:rsidP="00352B6C">
      <w:pPr>
        <w:pStyle w:val="PL"/>
      </w:pPr>
      <w:r>
        <w:t xml:space="preserve">            application/json:</w:t>
      </w:r>
    </w:p>
    <w:p w14:paraId="7E3A5F4C" w14:textId="77777777" w:rsidR="00352B6C" w:rsidRDefault="00352B6C" w:rsidP="00352B6C">
      <w:pPr>
        <w:pStyle w:val="PL"/>
      </w:pPr>
      <w:r>
        <w:t xml:space="preserve">              schema:</w:t>
      </w:r>
    </w:p>
    <w:p w14:paraId="2066DC66" w14:textId="77777777" w:rsidR="00352B6C" w:rsidRDefault="00352B6C" w:rsidP="00352B6C">
      <w:pPr>
        <w:pStyle w:val="PL"/>
      </w:pPr>
      <w:r>
        <w:t xml:space="preserve">                $ref: '#/components/schemas/ChargingDataResponse'</w:t>
      </w:r>
    </w:p>
    <w:p w14:paraId="2521FD36" w14:textId="77777777" w:rsidR="00352B6C" w:rsidRDefault="00352B6C" w:rsidP="00352B6C">
      <w:pPr>
        <w:pStyle w:val="PL"/>
      </w:pPr>
      <w:r>
        <w:t xml:space="preserve">        '400':</w:t>
      </w:r>
    </w:p>
    <w:p w14:paraId="23FBD763" w14:textId="77777777" w:rsidR="00352B6C" w:rsidRDefault="00352B6C" w:rsidP="00352B6C">
      <w:pPr>
        <w:pStyle w:val="PL"/>
      </w:pPr>
      <w:r>
        <w:t xml:space="preserve">          description: Bad request</w:t>
      </w:r>
    </w:p>
    <w:p w14:paraId="0F82B17B" w14:textId="77777777" w:rsidR="00352B6C" w:rsidRDefault="00352B6C" w:rsidP="00352B6C">
      <w:pPr>
        <w:pStyle w:val="PL"/>
      </w:pPr>
      <w:r>
        <w:t xml:space="preserve">          content:</w:t>
      </w:r>
    </w:p>
    <w:p w14:paraId="23DF7E39" w14:textId="77777777" w:rsidR="00352B6C" w:rsidRDefault="00352B6C" w:rsidP="00352B6C">
      <w:pPr>
        <w:pStyle w:val="PL"/>
      </w:pPr>
      <w:r>
        <w:t xml:space="preserve">            application/json:</w:t>
      </w:r>
    </w:p>
    <w:p w14:paraId="4FFA0F92" w14:textId="77777777" w:rsidR="00352B6C" w:rsidRDefault="00352B6C" w:rsidP="00352B6C">
      <w:pPr>
        <w:pStyle w:val="PL"/>
      </w:pPr>
      <w:r>
        <w:t xml:space="preserve">              schema:</w:t>
      </w:r>
    </w:p>
    <w:p w14:paraId="47343D17" w14:textId="77777777" w:rsidR="00352B6C" w:rsidRDefault="00352B6C" w:rsidP="00352B6C">
      <w:pPr>
        <w:pStyle w:val="PL"/>
      </w:pPr>
      <w:r>
        <w:t xml:space="preserve">                $ref: 'TS29571_CommonData.yaml#/components/schemas/ProblemDetails'</w:t>
      </w:r>
    </w:p>
    <w:p w14:paraId="3A186828" w14:textId="77777777" w:rsidR="00352B6C" w:rsidRDefault="00352B6C" w:rsidP="00352B6C">
      <w:pPr>
        <w:pStyle w:val="PL"/>
      </w:pPr>
      <w:r>
        <w:lastRenderedPageBreak/>
        <w:t xml:space="preserve">        '403':</w:t>
      </w:r>
    </w:p>
    <w:p w14:paraId="5560A756" w14:textId="77777777" w:rsidR="00352B6C" w:rsidRDefault="00352B6C" w:rsidP="00352B6C">
      <w:pPr>
        <w:pStyle w:val="PL"/>
      </w:pPr>
      <w:r>
        <w:t xml:space="preserve">          description: Forbidden</w:t>
      </w:r>
    </w:p>
    <w:p w14:paraId="78008227" w14:textId="77777777" w:rsidR="00352B6C" w:rsidRDefault="00352B6C" w:rsidP="00352B6C">
      <w:pPr>
        <w:pStyle w:val="PL"/>
      </w:pPr>
      <w:r>
        <w:t xml:space="preserve">          content:</w:t>
      </w:r>
    </w:p>
    <w:p w14:paraId="468E124C" w14:textId="77777777" w:rsidR="00352B6C" w:rsidRDefault="00352B6C" w:rsidP="00352B6C">
      <w:pPr>
        <w:pStyle w:val="PL"/>
      </w:pPr>
      <w:r>
        <w:t xml:space="preserve">            application/json:</w:t>
      </w:r>
    </w:p>
    <w:p w14:paraId="5360B876" w14:textId="77777777" w:rsidR="00352B6C" w:rsidRDefault="00352B6C" w:rsidP="00352B6C">
      <w:pPr>
        <w:pStyle w:val="PL"/>
      </w:pPr>
      <w:r>
        <w:t xml:space="preserve">              schema:</w:t>
      </w:r>
    </w:p>
    <w:p w14:paraId="40917251" w14:textId="77777777" w:rsidR="00352B6C" w:rsidRDefault="00352B6C" w:rsidP="00352B6C">
      <w:pPr>
        <w:pStyle w:val="PL"/>
      </w:pPr>
      <w:r>
        <w:t xml:space="preserve">                $ref: 'TS29571_CommonData.yaml#/components/schemas/ProblemDetails'</w:t>
      </w:r>
    </w:p>
    <w:p w14:paraId="26DB5309" w14:textId="77777777" w:rsidR="00352B6C" w:rsidRDefault="00352B6C" w:rsidP="00352B6C">
      <w:pPr>
        <w:pStyle w:val="PL"/>
      </w:pPr>
      <w:r>
        <w:t xml:space="preserve">        '404':</w:t>
      </w:r>
    </w:p>
    <w:p w14:paraId="470D504B" w14:textId="77777777" w:rsidR="00352B6C" w:rsidRDefault="00352B6C" w:rsidP="00352B6C">
      <w:pPr>
        <w:pStyle w:val="PL"/>
      </w:pPr>
      <w:r>
        <w:t xml:space="preserve">          description: Not Found</w:t>
      </w:r>
    </w:p>
    <w:p w14:paraId="64CE26C9" w14:textId="77777777" w:rsidR="00352B6C" w:rsidRDefault="00352B6C" w:rsidP="00352B6C">
      <w:pPr>
        <w:pStyle w:val="PL"/>
      </w:pPr>
      <w:r>
        <w:t xml:space="preserve">          content:</w:t>
      </w:r>
    </w:p>
    <w:p w14:paraId="53B2C92E" w14:textId="77777777" w:rsidR="00352B6C" w:rsidRDefault="00352B6C" w:rsidP="00352B6C">
      <w:pPr>
        <w:pStyle w:val="PL"/>
      </w:pPr>
      <w:r>
        <w:t xml:space="preserve">            application/json:</w:t>
      </w:r>
    </w:p>
    <w:p w14:paraId="0CDCD397" w14:textId="77777777" w:rsidR="00352B6C" w:rsidRDefault="00352B6C" w:rsidP="00352B6C">
      <w:pPr>
        <w:pStyle w:val="PL"/>
      </w:pPr>
      <w:r>
        <w:t xml:space="preserve">              schema:</w:t>
      </w:r>
    </w:p>
    <w:p w14:paraId="0EADEE39" w14:textId="77777777" w:rsidR="00352B6C" w:rsidRDefault="00352B6C" w:rsidP="00352B6C">
      <w:pPr>
        <w:pStyle w:val="PL"/>
      </w:pPr>
      <w:r>
        <w:t xml:space="preserve">                $ref: 'TS29571_CommonData.yaml#/components/schemas/ProblemDetails'</w:t>
      </w:r>
    </w:p>
    <w:p w14:paraId="4198B42F" w14:textId="77777777" w:rsidR="00352B6C" w:rsidRDefault="00352B6C" w:rsidP="00352B6C">
      <w:pPr>
        <w:pStyle w:val="PL"/>
      </w:pPr>
      <w:r>
        <w:t xml:space="preserve">        '401':</w:t>
      </w:r>
    </w:p>
    <w:p w14:paraId="1A4540C0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DD1B8C6" w14:textId="77777777" w:rsidR="00352B6C" w:rsidRDefault="00352B6C" w:rsidP="00352B6C">
      <w:pPr>
        <w:pStyle w:val="PL"/>
      </w:pPr>
      <w:r>
        <w:t xml:space="preserve">        '410':</w:t>
      </w:r>
    </w:p>
    <w:p w14:paraId="21AA7885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3DE5212" w14:textId="77777777" w:rsidR="00352B6C" w:rsidRDefault="00352B6C" w:rsidP="00352B6C">
      <w:pPr>
        <w:pStyle w:val="PL"/>
      </w:pPr>
      <w:r>
        <w:t xml:space="preserve">        '411':</w:t>
      </w:r>
    </w:p>
    <w:p w14:paraId="22FF4885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68DD0D6" w14:textId="77777777" w:rsidR="00352B6C" w:rsidRDefault="00352B6C" w:rsidP="00352B6C">
      <w:pPr>
        <w:pStyle w:val="PL"/>
      </w:pPr>
      <w:r>
        <w:t xml:space="preserve">        '413':</w:t>
      </w:r>
    </w:p>
    <w:p w14:paraId="79917642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C72BDFB" w14:textId="77777777" w:rsidR="00352B6C" w:rsidRDefault="00352B6C" w:rsidP="00352B6C">
      <w:pPr>
        <w:pStyle w:val="PL"/>
      </w:pPr>
      <w:r>
        <w:t xml:space="preserve">        '500':</w:t>
      </w:r>
    </w:p>
    <w:p w14:paraId="38EF37B3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C38AEFC" w14:textId="77777777" w:rsidR="00352B6C" w:rsidRDefault="00352B6C" w:rsidP="00352B6C">
      <w:pPr>
        <w:pStyle w:val="PL"/>
      </w:pPr>
      <w:r>
        <w:t xml:space="preserve">        '503':</w:t>
      </w:r>
    </w:p>
    <w:p w14:paraId="359DD509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3028BCC" w14:textId="77777777" w:rsidR="00352B6C" w:rsidRDefault="00352B6C" w:rsidP="00352B6C">
      <w:pPr>
        <w:pStyle w:val="PL"/>
      </w:pPr>
      <w:r>
        <w:t xml:space="preserve">        default:</w:t>
      </w:r>
    </w:p>
    <w:p w14:paraId="13B9B634" w14:textId="77777777" w:rsidR="00352B6C" w:rsidRDefault="00352B6C" w:rsidP="00352B6C">
      <w:pPr>
        <w:pStyle w:val="PL"/>
      </w:pPr>
      <w:r>
        <w:t xml:space="preserve">          $ref: 'TS29571_CommonData.yaml#/components/responses/default'</w:t>
      </w:r>
    </w:p>
    <w:p w14:paraId="568F98FF" w14:textId="77777777" w:rsidR="00352B6C" w:rsidRDefault="00352B6C" w:rsidP="00352B6C">
      <w:pPr>
        <w:pStyle w:val="PL"/>
      </w:pPr>
      <w:r>
        <w:t xml:space="preserve">  '/chargingdata/{ChargingDataRef}/release':</w:t>
      </w:r>
    </w:p>
    <w:p w14:paraId="5DED50A4" w14:textId="77777777" w:rsidR="00352B6C" w:rsidRDefault="00352B6C" w:rsidP="00352B6C">
      <w:pPr>
        <w:pStyle w:val="PL"/>
      </w:pPr>
      <w:r>
        <w:t xml:space="preserve">    post:</w:t>
      </w:r>
    </w:p>
    <w:p w14:paraId="743B93E5" w14:textId="77777777" w:rsidR="00352B6C" w:rsidRDefault="00352B6C" w:rsidP="00352B6C">
      <w:pPr>
        <w:pStyle w:val="PL"/>
      </w:pPr>
      <w:r>
        <w:t xml:space="preserve">      requestBody:</w:t>
      </w:r>
    </w:p>
    <w:p w14:paraId="2CA59CBF" w14:textId="77777777" w:rsidR="00352B6C" w:rsidRDefault="00352B6C" w:rsidP="00352B6C">
      <w:pPr>
        <w:pStyle w:val="PL"/>
      </w:pPr>
      <w:r>
        <w:t xml:space="preserve">        required: true</w:t>
      </w:r>
    </w:p>
    <w:p w14:paraId="687B1C3B" w14:textId="77777777" w:rsidR="00352B6C" w:rsidRDefault="00352B6C" w:rsidP="00352B6C">
      <w:pPr>
        <w:pStyle w:val="PL"/>
      </w:pPr>
      <w:r>
        <w:t xml:space="preserve">        content:</w:t>
      </w:r>
    </w:p>
    <w:p w14:paraId="55F70343" w14:textId="77777777" w:rsidR="00352B6C" w:rsidRDefault="00352B6C" w:rsidP="00352B6C">
      <w:pPr>
        <w:pStyle w:val="PL"/>
      </w:pPr>
      <w:r>
        <w:t xml:space="preserve">          application/json:</w:t>
      </w:r>
    </w:p>
    <w:p w14:paraId="0044F68A" w14:textId="77777777" w:rsidR="00352B6C" w:rsidRDefault="00352B6C" w:rsidP="00352B6C">
      <w:pPr>
        <w:pStyle w:val="PL"/>
      </w:pPr>
      <w:r>
        <w:t xml:space="preserve">            schema:</w:t>
      </w:r>
    </w:p>
    <w:p w14:paraId="70B2AD66" w14:textId="77777777" w:rsidR="00352B6C" w:rsidRDefault="00352B6C" w:rsidP="00352B6C">
      <w:pPr>
        <w:pStyle w:val="PL"/>
      </w:pPr>
      <w:r>
        <w:t xml:space="preserve">              $ref: '#/components/schemas/ChargingDataRequest'</w:t>
      </w:r>
    </w:p>
    <w:p w14:paraId="11B314C6" w14:textId="77777777" w:rsidR="00352B6C" w:rsidRDefault="00352B6C" w:rsidP="00352B6C">
      <w:pPr>
        <w:pStyle w:val="PL"/>
      </w:pPr>
      <w:r>
        <w:t xml:space="preserve">      parameters:</w:t>
      </w:r>
    </w:p>
    <w:p w14:paraId="1E30B564" w14:textId="77777777" w:rsidR="00352B6C" w:rsidRDefault="00352B6C" w:rsidP="00352B6C">
      <w:pPr>
        <w:pStyle w:val="PL"/>
      </w:pPr>
      <w:r>
        <w:t xml:space="preserve">        - name: ChargingDataRef</w:t>
      </w:r>
    </w:p>
    <w:p w14:paraId="4DAB7F6A" w14:textId="77777777" w:rsidR="00352B6C" w:rsidRDefault="00352B6C" w:rsidP="00352B6C">
      <w:pPr>
        <w:pStyle w:val="PL"/>
      </w:pPr>
      <w:r>
        <w:t xml:space="preserve">          in: path</w:t>
      </w:r>
    </w:p>
    <w:p w14:paraId="4743E74A" w14:textId="77777777" w:rsidR="00352B6C" w:rsidRDefault="00352B6C" w:rsidP="00352B6C">
      <w:pPr>
        <w:pStyle w:val="PL"/>
      </w:pPr>
      <w:r>
        <w:t xml:space="preserve">          description: a unique identifier for a charging data resource in a PLMN</w:t>
      </w:r>
    </w:p>
    <w:p w14:paraId="130CDD4C" w14:textId="77777777" w:rsidR="00352B6C" w:rsidRDefault="00352B6C" w:rsidP="00352B6C">
      <w:pPr>
        <w:pStyle w:val="PL"/>
      </w:pPr>
      <w:r>
        <w:t xml:space="preserve">          required: true</w:t>
      </w:r>
    </w:p>
    <w:p w14:paraId="6F927729" w14:textId="77777777" w:rsidR="00352B6C" w:rsidRDefault="00352B6C" w:rsidP="00352B6C">
      <w:pPr>
        <w:pStyle w:val="PL"/>
      </w:pPr>
      <w:r>
        <w:t xml:space="preserve">          schema:</w:t>
      </w:r>
    </w:p>
    <w:p w14:paraId="60F255D4" w14:textId="77777777" w:rsidR="00352B6C" w:rsidRDefault="00352B6C" w:rsidP="00352B6C">
      <w:pPr>
        <w:pStyle w:val="PL"/>
      </w:pPr>
      <w:r>
        <w:t xml:space="preserve">            type: string</w:t>
      </w:r>
    </w:p>
    <w:p w14:paraId="4BD3A29F" w14:textId="77777777" w:rsidR="00352B6C" w:rsidRDefault="00352B6C" w:rsidP="00352B6C">
      <w:pPr>
        <w:pStyle w:val="PL"/>
      </w:pPr>
      <w:r>
        <w:t xml:space="preserve">      responses:</w:t>
      </w:r>
    </w:p>
    <w:p w14:paraId="11128A3A" w14:textId="77777777" w:rsidR="00352B6C" w:rsidRDefault="00352B6C" w:rsidP="00352B6C">
      <w:pPr>
        <w:pStyle w:val="PL"/>
      </w:pPr>
      <w:r>
        <w:t xml:space="preserve">        '204':</w:t>
      </w:r>
    </w:p>
    <w:p w14:paraId="0F4D8C18" w14:textId="77777777" w:rsidR="00352B6C" w:rsidRDefault="00352B6C" w:rsidP="00352B6C">
      <w:pPr>
        <w:pStyle w:val="PL"/>
      </w:pPr>
      <w:r>
        <w:t xml:space="preserve">          description: No Content.</w:t>
      </w:r>
    </w:p>
    <w:p w14:paraId="2D0430F6" w14:textId="77777777" w:rsidR="00352B6C" w:rsidRDefault="00352B6C" w:rsidP="00352B6C">
      <w:pPr>
        <w:pStyle w:val="PL"/>
      </w:pPr>
      <w:r>
        <w:t xml:space="preserve">        '404':</w:t>
      </w:r>
    </w:p>
    <w:p w14:paraId="14D728B5" w14:textId="77777777" w:rsidR="00352B6C" w:rsidRDefault="00352B6C" w:rsidP="00352B6C">
      <w:pPr>
        <w:pStyle w:val="PL"/>
      </w:pPr>
      <w:r>
        <w:t xml:space="preserve">          description: Not Found</w:t>
      </w:r>
    </w:p>
    <w:p w14:paraId="1D416B57" w14:textId="77777777" w:rsidR="00352B6C" w:rsidRDefault="00352B6C" w:rsidP="00352B6C">
      <w:pPr>
        <w:pStyle w:val="PL"/>
      </w:pPr>
      <w:r>
        <w:t xml:space="preserve">          content:</w:t>
      </w:r>
    </w:p>
    <w:p w14:paraId="71BFBC4C" w14:textId="77777777" w:rsidR="00352B6C" w:rsidRDefault="00352B6C" w:rsidP="00352B6C">
      <w:pPr>
        <w:pStyle w:val="PL"/>
      </w:pPr>
      <w:r>
        <w:t xml:space="preserve">            application/json:</w:t>
      </w:r>
    </w:p>
    <w:p w14:paraId="63A7ABB0" w14:textId="77777777" w:rsidR="00352B6C" w:rsidRDefault="00352B6C" w:rsidP="00352B6C">
      <w:pPr>
        <w:pStyle w:val="PL"/>
      </w:pPr>
      <w:r>
        <w:t xml:space="preserve">              schema:</w:t>
      </w:r>
    </w:p>
    <w:p w14:paraId="32727759" w14:textId="77777777" w:rsidR="00352B6C" w:rsidRDefault="00352B6C" w:rsidP="00352B6C">
      <w:pPr>
        <w:pStyle w:val="PL"/>
      </w:pPr>
      <w:r>
        <w:t xml:space="preserve">                $ref: 'TS29571_CommonData.yaml#/components/schemas/ProblemDetails'</w:t>
      </w:r>
    </w:p>
    <w:p w14:paraId="6C596733" w14:textId="77777777" w:rsidR="00352B6C" w:rsidRDefault="00352B6C" w:rsidP="00352B6C">
      <w:pPr>
        <w:pStyle w:val="PL"/>
      </w:pPr>
      <w:r>
        <w:t xml:space="preserve">        '401':</w:t>
      </w:r>
    </w:p>
    <w:p w14:paraId="3CD8EF83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969424A" w14:textId="77777777" w:rsidR="00352B6C" w:rsidRDefault="00352B6C" w:rsidP="00352B6C">
      <w:pPr>
        <w:pStyle w:val="PL"/>
      </w:pPr>
      <w:r>
        <w:t xml:space="preserve">        '410':</w:t>
      </w:r>
    </w:p>
    <w:p w14:paraId="0620F896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9ED54F4" w14:textId="77777777" w:rsidR="00352B6C" w:rsidRDefault="00352B6C" w:rsidP="00352B6C">
      <w:pPr>
        <w:pStyle w:val="PL"/>
      </w:pPr>
      <w:r>
        <w:t xml:space="preserve">        '411':</w:t>
      </w:r>
    </w:p>
    <w:p w14:paraId="60E0F2E6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0D34EBA" w14:textId="77777777" w:rsidR="00352B6C" w:rsidRDefault="00352B6C" w:rsidP="00352B6C">
      <w:pPr>
        <w:pStyle w:val="PL"/>
      </w:pPr>
      <w:r>
        <w:t xml:space="preserve">        '413':</w:t>
      </w:r>
    </w:p>
    <w:p w14:paraId="35800200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AD977F8" w14:textId="77777777" w:rsidR="00352B6C" w:rsidRDefault="00352B6C" w:rsidP="00352B6C">
      <w:pPr>
        <w:pStyle w:val="PL"/>
      </w:pPr>
      <w:r>
        <w:t xml:space="preserve">        '500':</w:t>
      </w:r>
    </w:p>
    <w:p w14:paraId="53DC20E3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EE67C5B" w14:textId="77777777" w:rsidR="00352B6C" w:rsidRDefault="00352B6C" w:rsidP="00352B6C">
      <w:pPr>
        <w:pStyle w:val="PL"/>
      </w:pPr>
      <w:r>
        <w:t xml:space="preserve">        '503':</w:t>
      </w:r>
    </w:p>
    <w:p w14:paraId="2B3D8B5F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3188CF5" w14:textId="77777777" w:rsidR="00352B6C" w:rsidRDefault="00352B6C" w:rsidP="00352B6C">
      <w:pPr>
        <w:pStyle w:val="PL"/>
      </w:pPr>
      <w:r>
        <w:t xml:space="preserve">        default:</w:t>
      </w:r>
    </w:p>
    <w:p w14:paraId="0FE47DDB" w14:textId="77777777" w:rsidR="00352B6C" w:rsidRDefault="00352B6C" w:rsidP="00352B6C">
      <w:pPr>
        <w:pStyle w:val="PL"/>
      </w:pPr>
      <w:r>
        <w:t xml:space="preserve">          $ref: 'TS29571_CommonData.yaml#/components/responses/default'</w:t>
      </w:r>
    </w:p>
    <w:p w14:paraId="4BBCEEEF" w14:textId="77777777" w:rsidR="00352B6C" w:rsidRDefault="00352B6C" w:rsidP="00352B6C">
      <w:pPr>
        <w:pStyle w:val="PL"/>
      </w:pPr>
      <w:r>
        <w:t>components:</w:t>
      </w:r>
    </w:p>
    <w:p w14:paraId="2A271F64" w14:textId="77777777" w:rsidR="00352B6C" w:rsidRDefault="00352B6C" w:rsidP="00352B6C">
      <w:pPr>
        <w:pStyle w:val="PL"/>
      </w:pPr>
      <w:r>
        <w:t xml:space="preserve">  schemas:</w:t>
      </w:r>
    </w:p>
    <w:p w14:paraId="39EC0DA1" w14:textId="77777777" w:rsidR="00352B6C" w:rsidRDefault="00352B6C" w:rsidP="00352B6C">
      <w:pPr>
        <w:pStyle w:val="PL"/>
      </w:pPr>
      <w:r>
        <w:t xml:space="preserve">    ChargingDataRequest:</w:t>
      </w:r>
    </w:p>
    <w:p w14:paraId="2FD3AC36" w14:textId="77777777" w:rsidR="00352B6C" w:rsidRDefault="00352B6C" w:rsidP="00352B6C">
      <w:pPr>
        <w:pStyle w:val="PL"/>
      </w:pPr>
      <w:r>
        <w:t xml:space="preserve">      type: object</w:t>
      </w:r>
    </w:p>
    <w:p w14:paraId="66825B79" w14:textId="77777777" w:rsidR="00352B6C" w:rsidRDefault="00352B6C" w:rsidP="00352B6C">
      <w:pPr>
        <w:pStyle w:val="PL"/>
      </w:pPr>
      <w:r>
        <w:t xml:space="preserve">      properties:</w:t>
      </w:r>
    </w:p>
    <w:p w14:paraId="31FC1237" w14:textId="77777777" w:rsidR="00352B6C" w:rsidRDefault="00352B6C" w:rsidP="00352B6C">
      <w:pPr>
        <w:pStyle w:val="PL"/>
      </w:pPr>
      <w:r>
        <w:t xml:space="preserve">        subscriberIdentifier:</w:t>
      </w:r>
    </w:p>
    <w:p w14:paraId="2E5398FB" w14:textId="77777777" w:rsidR="00352B6C" w:rsidRDefault="00352B6C" w:rsidP="00352B6C">
      <w:pPr>
        <w:pStyle w:val="PL"/>
      </w:pPr>
      <w:r>
        <w:t xml:space="preserve">          $ref: 'TS29571_CommonData.yaml#/components/schemas/Supi'</w:t>
      </w:r>
    </w:p>
    <w:p w14:paraId="58209638" w14:textId="77777777" w:rsidR="00352B6C" w:rsidRDefault="00352B6C" w:rsidP="00352B6C">
      <w:pPr>
        <w:pStyle w:val="PL"/>
      </w:pPr>
      <w:r>
        <w:t xml:space="preserve">        nfConsumerIdentification:</w:t>
      </w:r>
    </w:p>
    <w:p w14:paraId="752FD5A8" w14:textId="77777777" w:rsidR="00352B6C" w:rsidRDefault="00352B6C" w:rsidP="00352B6C">
      <w:pPr>
        <w:pStyle w:val="PL"/>
      </w:pPr>
      <w:r>
        <w:t xml:space="preserve">          $ref: '#/components/schemas/NFIdentification'</w:t>
      </w:r>
    </w:p>
    <w:p w14:paraId="47247CC6" w14:textId="77777777" w:rsidR="00352B6C" w:rsidRDefault="00352B6C" w:rsidP="00352B6C">
      <w:pPr>
        <w:pStyle w:val="PL"/>
      </w:pPr>
      <w:r>
        <w:t xml:space="preserve">        invocationTimeStamp:</w:t>
      </w:r>
    </w:p>
    <w:p w14:paraId="5DD3A3C0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1B3DE534" w14:textId="77777777" w:rsidR="00352B6C" w:rsidRDefault="00352B6C" w:rsidP="00352B6C">
      <w:pPr>
        <w:pStyle w:val="PL"/>
      </w:pPr>
      <w:r>
        <w:t xml:space="preserve">        invocationSequenceNumber:</w:t>
      </w:r>
    </w:p>
    <w:p w14:paraId="308EB74F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6E1B2D1C" w14:textId="77777777" w:rsidR="00352B6C" w:rsidRDefault="00352B6C" w:rsidP="00352B6C">
      <w:pPr>
        <w:pStyle w:val="PL"/>
      </w:pPr>
      <w:r>
        <w:t xml:space="preserve">        oneTimeEvent:</w:t>
      </w:r>
    </w:p>
    <w:p w14:paraId="239E7C17" w14:textId="77777777" w:rsidR="00352B6C" w:rsidRDefault="00352B6C" w:rsidP="00352B6C">
      <w:pPr>
        <w:pStyle w:val="PL"/>
      </w:pPr>
      <w:r>
        <w:lastRenderedPageBreak/>
        <w:t xml:space="preserve">          type: boolean</w:t>
      </w:r>
    </w:p>
    <w:p w14:paraId="120B4E02" w14:textId="77777777" w:rsidR="00352B6C" w:rsidRDefault="00352B6C" w:rsidP="00352B6C">
      <w:pPr>
        <w:pStyle w:val="PL"/>
      </w:pPr>
      <w:r>
        <w:t xml:space="preserve">        oneTimeEventType:</w:t>
      </w:r>
    </w:p>
    <w:p w14:paraId="56BC596C" w14:textId="77777777" w:rsidR="00352B6C" w:rsidRDefault="00352B6C" w:rsidP="00352B6C">
      <w:pPr>
        <w:pStyle w:val="PL"/>
      </w:pPr>
      <w:r>
        <w:t xml:space="preserve">          $ref: '#/components/schemas/oneTimeEventType'</w:t>
      </w:r>
    </w:p>
    <w:p w14:paraId="12BF7501" w14:textId="77777777" w:rsidR="00352B6C" w:rsidRDefault="00352B6C" w:rsidP="00352B6C">
      <w:pPr>
        <w:pStyle w:val="PL"/>
      </w:pPr>
      <w:r>
        <w:t xml:space="preserve">        notifyUri:</w:t>
      </w:r>
    </w:p>
    <w:p w14:paraId="55F86900" w14:textId="77777777" w:rsidR="00352B6C" w:rsidRDefault="00352B6C" w:rsidP="00352B6C">
      <w:pPr>
        <w:pStyle w:val="PL"/>
      </w:pPr>
      <w:r>
        <w:t xml:space="preserve">          $ref: 'TS29571_CommonData.yaml#/components/schemas/Uri'</w:t>
      </w:r>
    </w:p>
    <w:p w14:paraId="35E10356" w14:textId="77777777" w:rsidR="00352B6C" w:rsidRDefault="00352B6C" w:rsidP="00352B6C">
      <w:pPr>
        <w:pStyle w:val="PL"/>
      </w:pPr>
      <w:r>
        <w:t xml:space="preserve">        multipleUnitUsage:</w:t>
      </w:r>
    </w:p>
    <w:p w14:paraId="1449C805" w14:textId="77777777" w:rsidR="00352B6C" w:rsidRDefault="00352B6C" w:rsidP="00352B6C">
      <w:pPr>
        <w:pStyle w:val="PL"/>
      </w:pPr>
      <w:r>
        <w:t xml:space="preserve">          type: array</w:t>
      </w:r>
    </w:p>
    <w:p w14:paraId="6D8B301F" w14:textId="77777777" w:rsidR="00352B6C" w:rsidRDefault="00352B6C" w:rsidP="00352B6C">
      <w:pPr>
        <w:pStyle w:val="PL"/>
      </w:pPr>
      <w:r>
        <w:t xml:space="preserve">          items:</w:t>
      </w:r>
    </w:p>
    <w:p w14:paraId="0FC1F9F8" w14:textId="77777777" w:rsidR="00352B6C" w:rsidRDefault="00352B6C" w:rsidP="00352B6C">
      <w:pPr>
        <w:pStyle w:val="PL"/>
      </w:pPr>
      <w:r>
        <w:t xml:space="preserve">            $ref: '#/components/schemas/MultipleUnitUsage'</w:t>
      </w:r>
    </w:p>
    <w:p w14:paraId="1F9F575E" w14:textId="77777777" w:rsidR="00352B6C" w:rsidRDefault="00352B6C" w:rsidP="00352B6C">
      <w:pPr>
        <w:pStyle w:val="PL"/>
      </w:pPr>
      <w:r>
        <w:t xml:space="preserve">          minItems: 0</w:t>
      </w:r>
    </w:p>
    <w:p w14:paraId="3EE7746F" w14:textId="77777777" w:rsidR="00352B6C" w:rsidRDefault="00352B6C" w:rsidP="00352B6C">
      <w:pPr>
        <w:pStyle w:val="PL"/>
      </w:pPr>
      <w:r>
        <w:t xml:space="preserve">        triggers:</w:t>
      </w:r>
    </w:p>
    <w:p w14:paraId="506AA482" w14:textId="77777777" w:rsidR="00352B6C" w:rsidRDefault="00352B6C" w:rsidP="00352B6C">
      <w:pPr>
        <w:pStyle w:val="PL"/>
      </w:pPr>
      <w:r>
        <w:t xml:space="preserve">          type: array</w:t>
      </w:r>
    </w:p>
    <w:p w14:paraId="2635F56E" w14:textId="77777777" w:rsidR="00352B6C" w:rsidRDefault="00352B6C" w:rsidP="00352B6C">
      <w:pPr>
        <w:pStyle w:val="PL"/>
      </w:pPr>
      <w:r>
        <w:t xml:space="preserve">          items:</w:t>
      </w:r>
    </w:p>
    <w:p w14:paraId="7F154D81" w14:textId="77777777" w:rsidR="00352B6C" w:rsidRDefault="00352B6C" w:rsidP="00352B6C">
      <w:pPr>
        <w:pStyle w:val="PL"/>
      </w:pPr>
      <w:r>
        <w:t xml:space="preserve">            $ref: '#/components/schemas/Trigger'</w:t>
      </w:r>
    </w:p>
    <w:p w14:paraId="6F4B582E" w14:textId="77777777" w:rsidR="00352B6C" w:rsidRDefault="00352B6C" w:rsidP="00352B6C">
      <w:pPr>
        <w:pStyle w:val="PL"/>
      </w:pPr>
      <w:r>
        <w:t xml:space="preserve">          minItems: 0</w:t>
      </w:r>
    </w:p>
    <w:p w14:paraId="3882C28A" w14:textId="77777777" w:rsidR="00352B6C" w:rsidRDefault="00352B6C" w:rsidP="00352B6C">
      <w:pPr>
        <w:pStyle w:val="PL"/>
      </w:pPr>
      <w:r>
        <w:t xml:space="preserve">        pDUSessionChargingInformation:</w:t>
      </w:r>
    </w:p>
    <w:p w14:paraId="0B6DFC48" w14:textId="77777777" w:rsidR="00352B6C" w:rsidRDefault="00352B6C" w:rsidP="00352B6C">
      <w:pPr>
        <w:pStyle w:val="PL"/>
      </w:pPr>
      <w:r>
        <w:t xml:space="preserve">          $ref: '#/components/schemas/PDUSessionChargingInformation'</w:t>
      </w:r>
    </w:p>
    <w:p w14:paraId="157408F6" w14:textId="77777777" w:rsidR="00352B6C" w:rsidRDefault="00352B6C" w:rsidP="00352B6C">
      <w:pPr>
        <w:pStyle w:val="PL"/>
      </w:pPr>
      <w:r>
        <w:t xml:space="preserve">        roamingQBCInformation:</w:t>
      </w:r>
    </w:p>
    <w:p w14:paraId="1F887EB1" w14:textId="77777777" w:rsidR="00352B6C" w:rsidRDefault="00352B6C" w:rsidP="00352B6C">
      <w:pPr>
        <w:pStyle w:val="PL"/>
      </w:pPr>
      <w:r>
        <w:t xml:space="preserve">          $ref: '#/components/schemas/RoamingQBCInformation'</w:t>
      </w:r>
    </w:p>
    <w:p w14:paraId="5270FE0D" w14:textId="77777777" w:rsidR="00352B6C" w:rsidRDefault="00352B6C" w:rsidP="00352B6C">
      <w:pPr>
        <w:pStyle w:val="PL"/>
      </w:pPr>
      <w:r>
        <w:t xml:space="preserve">        sMSChargingInformation:</w:t>
      </w:r>
    </w:p>
    <w:p w14:paraId="53CF29F0" w14:textId="77777777" w:rsidR="00352B6C" w:rsidRDefault="00352B6C" w:rsidP="00352B6C">
      <w:pPr>
        <w:pStyle w:val="PL"/>
      </w:pPr>
      <w:r>
        <w:t xml:space="preserve">          $ref: '#/components/schemas/SMSChargingInformation'</w:t>
      </w:r>
    </w:p>
    <w:p w14:paraId="4D88C7A2" w14:textId="77777777" w:rsidR="00352B6C" w:rsidRDefault="00352B6C" w:rsidP="00352B6C">
      <w:pPr>
        <w:pStyle w:val="PL"/>
      </w:pPr>
      <w:r>
        <w:t xml:space="preserve">      required:</w:t>
      </w:r>
    </w:p>
    <w:p w14:paraId="135F7DD4" w14:textId="77777777" w:rsidR="00352B6C" w:rsidRDefault="00352B6C" w:rsidP="00352B6C">
      <w:pPr>
        <w:pStyle w:val="PL"/>
      </w:pPr>
      <w:r>
        <w:t xml:space="preserve">        - nfIdentification</w:t>
      </w:r>
    </w:p>
    <w:p w14:paraId="516AD7AD" w14:textId="77777777" w:rsidR="00352B6C" w:rsidRDefault="00352B6C" w:rsidP="00352B6C">
      <w:pPr>
        <w:pStyle w:val="PL"/>
      </w:pPr>
      <w:r>
        <w:t xml:space="preserve">        - invocationTimeStamp</w:t>
      </w:r>
    </w:p>
    <w:p w14:paraId="0AE0E164" w14:textId="77777777" w:rsidR="00352B6C" w:rsidRDefault="00352B6C" w:rsidP="00352B6C">
      <w:pPr>
        <w:pStyle w:val="PL"/>
      </w:pPr>
      <w:r>
        <w:t xml:space="preserve">        - invocationSequenceNumber</w:t>
      </w:r>
    </w:p>
    <w:p w14:paraId="70336F20" w14:textId="77777777" w:rsidR="00352B6C" w:rsidRDefault="00352B6C" w:rsidP="00352B6C">
      <w:pPr>
        <w:pStyle w:val="PL"/>
      </w:pPr>
      <w:r>
        <w:t xml:space="preserve">    ChargingDataResponse:</w:t>
      </w:r>
    </w:p>
    <w:p w14:paraId="003B0881" w14:textId="77777777" w:rsidR="00352B6C" w:rsidRDefault="00352B6C" w:rsidP="00352B6C">
      <w:pPr>
        <w:pStyle w:val="PL"/>
      </w:pPr>
      <w:r>
        <w:t xml:space="preserve">      type: object</w:t>
      </w:r>
    </w:p>
    <w:p w14:paraId="73C1E34C" w14:textId="77777777" w:rsidR="00352B6C" w:rsidRDefault="00352B6C" w:rsidP="00352B6C">
      <w:pPr>
        <w:pStyle w:val="PL"/>
      </w:pPr>
      <w:r>
        <w:t xml:space="preserve">      properties:</w:t>
      </w:r>
    </w:p>
    <w:p w14:paraId="7039E1C7" w14:textId="77777777" w:rsidR="00352B6C" w:rsidRDefault="00352B6C" w:rsidP="00352B6C">
      <w:pPr>
        <w:pStyle w:val="PL"/>
      </w:pPr>
      <w:r>
        <w:t xml:space="preserve">        invocationTimeStamp:</w:t>
      </w:r>
    </w:p>
    <w:p w14:paraId="77979197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0CB94944" w14:textId="77777777" w:rsidR="00352B6C" w:rsidRDefault="00352B6C" w:rsidP="00352B6C">
      <w:pPr>
        <w:pStyle w:val="PL"/>
      </w:pPr>
      <w:r>
        <w:t xml:space="preserve">        invocationSequenceNumber:</w:t>
      </w:r>
    </w:p>
    <w:p w14:paraId="3B3C6F79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188D5086" w14:textId="77777777" w:rsidR="00352B6C" w:rsidRDefault="00352B6C" w:rsidP="00352B6C">
      <w:pPr>
        <w:pStyle w:val="PL"/>
      </w:pPr>
      <w:r>
        <w:t xml:space="preserve">        invocationResult:</w:t>
      </w:r>
    </w:p>
    <w:p w14:paraId="0056D6D0" w14:textId="77777777" w:rsidR="00352B6C" w:rsidRDefault="00352B6C" w:rsidP="00352B6C">
      <w:pPr>
        <w:pStyle w:val="PL"/>
      </w:pPr>
      <w:r>
        <w:t xml:space="preserve">          $ref: '#/components/schemas/InvocationResult'</w:t>
      </w:r>
    </w:p>
    <w:p w14:paraId="1E7B8A89" w14:textId="77777777" w:rsidR="00352B6C" w:rsidRDefault="00352B6C" w:rsidP="00352B6C">
      <w:pPr>
        <w:pStyle w:val="PL"/>
      </w:pPr>
      <w:r>
        <w:t xml:space="preserve">        sessionFailover:</w:t>
      </w:r>
    </w:p>
    <w:p w14:paraId="047E5A41" w14:textId="77777777" w:rsidR="00352B6C" w:rsidRDefault="00352B6C" w:rsidP="00352B6C">
      <w:pPr>
        <w:pStyle w:val="PL"/>
      </w:pPr>
      <w:r>
        <w:t xml:space="preserve">          $ref: '#/components/schemas/SessionFailover'</w:t>
      </w:r>
    </w:p>
    <w:p w14:paraId="7E591F1D" w14:textId="77777777" w:rsidR="00352B6C" w:rsidRDefault="00352B6C" w:rsidP="00352B6C">
      <w:pPr>
        <w:pStyle w:val="PL"/>
      </w:pPr>
      <w:r>
        <w:t xml:space="preserve">        multipleUnitInformation:</w:t>
      </w:r>
    </w:p>
    <w:p w14:paraId="3C0BA1E2" w14:textId="77777777" w:rsidR="00352B6C" w:rsidRDefault="00352B6C" w:rsidP="00352B6C">
      <w:pPr>
        <w:pStyle w:val="PL"/>
      </w:pPr>
      <w:r>
        <w:t xml:space="preserve">          type: array</w:t>
      </w:r>
    </w:p>
    <w:p w14:paraId="254E28CE" w14:textId="77777777" w:rsidR="00352B6C" w:rsidRDefault="00352B6C" w:rsidP="00352B6C">
      <w:pPr>
        <w:pStyle w:val="PL"/>
      </w:pPr>
      <w:r>
        <w:t xml:space="preserve">          items:</w:t>
      </w:r>
    </w:p>
    <w:p w14:paraId="4280282C" w14:textId="77777777" w:rsidR="00352B6C" w:rsidRDefault="00352B6C" w:rsidP="00352B6C">
      <w:pPr>
        <w:pStyle w:val="PL"/>
      </w:pPr>
      <w:r>
        <w:t xml:space="preserve">            $ref: '#/components/schemas/MultipleUnitInformation'</w:t>
      </w:r>
    </w:p>
    <w:p w14:paraId="499208CF" w14:textId="77777777" w:rsidR="00352B6C" w:rsidRDefault="00352B6C" w:rsidP="00352B6C">
      <w:pPr>
        <w:pStyle w:val="PL"/>
      </w:pPr>
      <w:r>
        <w:t xml:space="preserve">          minItems: 0</w:t>
      </w:r>
    </w:p>
    <w:p w14:paraId="0268CB77" w14:textId="77777777" w:rsidR="00352B6C" w:rsidRDefault="00352B6C" w:rsidP="00352B6C">
      <w:pPr>
        <w:pStyle w:val="PL"/>
      </w:pPr>
      <w:r>
        <w:t xml:space="preserve">        triggers:</w:t>
      </w:r>
    </w:p>
    <w:p w14:paraId="095234AE" w14:textId="77777777" w:rsidR="00352B6C" w:rsidRDefault="00352B6C" w:rsidP="00352B6C">
      <w:pPr>
        <w:pStyle w:val="PL"/>
      </w:pPr>
      <w:r>
        <w:t xml:space="preserve">          type: array</w:t>
      </w:r>
    </w:p>
    <w:p w14:paraId="31BB9D47" w14:textId="77777777" w:rsidR="00352B6C" w:rsidRDefault="00352B6C" w:rsidP="00352B6C">
      <w:pPr>
        <w:pStyle w:val="PL"/>
      </w:pPr>
      <w:r>
        <w:t xml:space="preserve">          items:</w:t>
      </w:r>
    </w:p>
    <w:p w14:paraId="058D81C2" w14:textId="77777777" w:rsidR="00352B6C" w:rsidRDefault="00352B6C" w:rsidP="00352B6C">
      <w:pPr>
        <w:pStyle w:val="PL"/>
      </w:pPr>
      <w:r>
        <w:t xml:space="preserve">            $ref: '#/components/schemas/Trigger'</w:t>
      </w:r>
    </w:p>
    <w:p w14:paraId="20B792F5" w14:textId="77777777" w:rsidR="00352B6C" w:rsidRDefault="00352B6C" w:rsidP="00352B6C">
      <w:pPr>
        <w:pStyle w:val="PL"/>
      </w:pPr>
      <w:r>
        <w:t xml:space="preserve">          minItems: 0</w:t>
      </w:r>
    </w:p>
    <w:p w14:paraId="3D8D87ED" w14:textId="77777777" w:rsidR="00352B6C" w:rsidRDefault="00352B6C" w:rsidP="00352B6C">
      <w:pPr>
        <w:pStyle w:val="PL"/>
      </w:pPr>
      <w:r>
        <w:t xml:space="preserve">        pDUSessionChargingInformation:</w:t>
      </w:r>
    </w:p>
    <w:p w14:paraId="79A452CB" w14:textId="77777777" w:rsidR="00352B6C" w:rsidRDefault="00352B6C" w:rsidP="00352B6C">
      <w:pPr>
        <w:pStyle w:val="PL"/>
      </w:pPr>
      <w:r>
        <w:t xml:space="preserve">          $ref: '#/components/schemas/PDUSessionChargingInformation'</w:t>
      </w:r>
    </w:p>
    <w:p w14:paraId="3009270A" w14:textId="77777777" w:rsidR="00352B6C" w:rsidRDefault="00352B6C" w:rsidP="00352B6C">
      <w:pPr>
        <w:pStyle w:val="PL"/>
      </w:pPr>
      <w:r>
        <w:t xml:space="preserve">        roamingQBCInformation:</w:t>
      </w:r>
    </w:p>
    <w:p w14:paraId="6A2B76AF" w14:textId="77777777" w:rsidR="00352B6C" w:rsidRDefault="00352B6C" w:rsidP="00352B6C">
      <w:pPr>
        <w:pStyle w:val="PL"/>
      </w:pPr>
      <w:r>
        <w:t xml:space="preserve">          $ref: '#/components/schemas/RoamingQBCInformation'</w:t>
      </w:r>
    </w:p>
    <w:p w14:paraId="2074FF6D" w14:textId="77777777" w:rsidR="00352B6C" w:rsidRDefault="00352B6C" w:rsidP="00352B6C">
      <w:pPr>
        <w:pStyle w:val="PL"/>
      </w:pPr>
      <w:r>
        <w:t xml:space="preserve">      required:</w:t>
      </w:r>
    </w:p>
    <w:p w14:paraId="4377C8FF" w14:textId="77777777" w:rsidR="00352B6C" w:rsidRDefault="00352B6C" w:rsidP="00352B6C">
      <w:pPr>
        <w:pStyle w:val="PL"/>
      </w:pPr>
      <w:r>
        <w:t xml:space="preserve">        - nfConsumerIdentification </w:t>
      </w:r>
    </w:p>
    <w:p w14:paraId="6566B4A7" w14:textId="77777777" w:rsidR="00352B6C" w:rsidRDefault="00352B6C" w:rsidP="00352B6C">
      <w:pPr>
        <w:pStyle w:val="PL"/>
      </w:pPr>
      <w:r>
        <w:t xml:space="preserve">        - invocationSequenceNumber</w:t>
      </w:r>
    </w:p>
    <w:p w14:paraId="302D5897" w14:textId="77777777" w:rsidR="00352B6C" w:rsidRDefault="00352B6C" w:rsidP="00352B6C">
      <w:pPr>
        <w:pStyle w:val="PL"/>
      </w:pPr>
      <w:r>
        <w:t xml:space="preserve">    ChargingNotifyRequest:</w:t>
      </w:r>
    </w:p>
    <w:p w14:paraId="56AC5E3D" w14:textId="77777777" w:rsidR="00352B6C" w:rsidRDefault="00352B6C" w:rsidP="00352B6C">
      <w:pPr>
        <w:pStyle w:val="PL"/>
      </w:pPr>
      <w:r>
        <w:t xml:space="preserve">      type: object</w:t>
      </w:r>
    </w:p>
    <w:p w14:paraId="2DA82BA5" w14:textId="77777777" w:rsidR="00352B6C" w:rsidRDefault="00352B6C" w:rsidP="00352B6C">
      <w:pPr>
        <w:pStyle w:val="PL"/>
      </w:pPr>
      <w:r>
        <w:t xml:space="preserve">      properties:</w:t>
      </w:r>
    </w:p>
    <w:p w14:paraId="279F187B" w14:textId="77777777" w:rsidR="00352B6C" w:rsidRDefault="00352B6C" w:rsidP="00352B6C">
      <w:pPr>
        <w:pStyle w:val="PL"/>
      </w:pPr>
      <w:r>
        <w:t xml:space="preserve">        notificationType:</w:t>
      </w:r>
    </w:p>
    <w:p w14:paraId="1D7B01B9" w14:textId="77777777" w:rsidR="00352B6C" w:rsidRDefault="00352B6C" w:rsidP="00352B6C">
      <w:pPr>
        <w:pStyle w:val="PL"/>
      </w:pPr>
      <w:r>
        <w:t xml:space="preserve">          $ref: '#/components/schemas/NotificationType'</w:t>
      </w:r>
    </w:p>
    <w:p w14:paraId="12FDE449" w14:textId="77777777" w:rsidR="00352B6C" w:rsidRDefault="00352B6C" w:rsidP="00352B6C">
      <w:pPr>
        <w:pStyle w:val="PL"/>
      </w:pPr>
      <w:r>
        <w:t xml:space="preserve">        reauthorizationDetails:</w:t>
      </w:r>
    </w:p>
    <w:p w14:paraId="312B8256" w14:textId="77777777" w:rsidR="00352B6C" w:rsidRDefault="00352B6C" w:rsidP="00352B6C">
      <w:pPr>
        <w:pStyle w:val="PL"/>
      </w:pPr>
      <w:r>
        <w:t xml:space="preserve">          type: array</w:t>
      </w:r>
    </w:p>
    <w:p w14:paraId="6D33F176" w14:textId="77777777" w:rsidR="00352B6C" w:rsidRDefault="00352B6C" w:rsidP="00352B6C">
      <w:pPr>
        <w:pStyle w:val="PL"/>
      </w:pPr>
      <w:r>
        <w:t xml:space="preserve">          items:</w:t>
      </w:r>
    </w:p>
    <w:p w14:paraId="7CC31BFF" w14:textId="77777777" w:rsidR="00352B6C" w:rsidRDefault="00352B6C" w:rsidP="00352B6C">
      <w:pPr>
        <w:pStyle w:val="PL"/>
      </w:pPr>
      <w:r>
        <w:t xml:space="preserve">            $ref: '#/components/schemas/ReauthorizationDetails'</w:t>
      </w:r>
    </w:p>
    <w:p w14:paraId="641607A3" w14:textId="77777777" w:rsidR="00352B6C" w:rsidRDefault="00352B6C" w:rsidP="00352B6C">
      <w:pPr>
        <w:pStyle w:val="PL"/>
      </w:pPr>
      <w:r>
        <w:t xml:space="preserve">          minItems: 0</w:t>
      </w:r>
    </w:p>
    <w:p w14:paraId="3C2FD7C0" w14:textId="77777777" w:rsidR="00352B6C" w:rsidRDefault="00352B6C" w:rsidP="00352B6C">
      <w:pPr>
        <w:pStyle w:val="PL"/>
      </w:pPr>
      <w:r>
        <w:t xml:space="preserve">      required:</w:t>
      </w:r>
    </w:p>
    <w:p w14:paraId="1274AAEF" w14:textId="77777777" w:rsidR="00352B6C" w:rsidRDefault="00352B6C" w:rsidP="00352B6C">
      <w:pPr>
        <w:pStyle w:val="PL"/>
        <w:rPr>
          <w:ins w:id="47" w:author="lily" w:date="2019-11-20T16:06:00Z"/>
        </w:rPr>
      </w:pPr>
      <w:r>
        <w:t xml:space="preserve">        - notificationType</w:t>
      </w:r>
    </w:p>
    <w:p w14:paraId="752A9C41" w14:textId="5372DD05" w:rsidR="00352B6C" w:rsidRDefault="00DB1067" w:rsidP="00352B6C">
      <w:pPr>
        <w:pStyle w:val="PL"/>
        <w:rPr>
          <w:ins w:id="48" w:author="lily" w:date="2019-11-20T16:07:00Z"/>
        </w:rPr>
      </w:pPr>
      <w:ins w:id="49" w:author="Huawei-SA" w:date="2019-11-29T15:22:00Z">
        <w:r>
          <w:t xml:space="preserve">    </w:t>
        </w:r>
      </w:ins>
      <w:ins w:id="50" w:author="lily" w:date="2019-11-20T16:07:00Z">
        <w:del w:id="51" w:author="Huawei-SA" w:date="2019-11-29T15:22:00Z">
          <w:r w:rsidR="00352B6C" w:rsidDel="00DB1067">
            <w:tab/>
          </w:r>
        </w:del>
        <w:r w:rsidR="00352B6C">
          <w:t>ChargingNotifyResponse:</w:t>
        </w:r>
      </w:ins>
    </w:p>
    <w:p w14:paraId="7EB96E15" w14:textId="77777777" w:rsidR="00352B6C" w:rsidRDefault="00352B6C" w:rsidP="00352B6C">
      <w:pPr>
        <w:pStyle w:val="PL"/>
        <w:rPr>
          <w:ins w:id="52" w:author="lily" w:date="2019-11-20T16:07:00Z"/>
        </w:rPr>
      </w:pPr>
      <w:ins w:id="53" w:author="lily" w:date="2019-11-20T16:07:00Z">
        <w:r>
          <w:t xml:space="preserve">      type: object</w:t>
        </w:r>
      </w:ins>
    </w:p>
    <w:p w14:paraId="2AC1213A" w14:textId="77777777" w:rsidR="00352B6C" w:rsidRDefault="00352B6C" w:rsidP="00352B6C">
      <w:pPr>
        <w:pStyle w:val="PL"/>
        <w:rPr>
          <w:ins w:id="54" w:author="Huawei-SA" w:date="2019-11-29T17:24:00Z"/>
        </w:rPr>
      </w:pPr>
      <w:ins w:id="55" w:author="lily" w:date="2019-11-20T16:07:00Z">
        <w:r>
          <w:t xml:space="preserve">      properties:</w:t>
        </w:r>
      </w:ins>
    </w:p>
    <w:p w14:paraId="6CF3B099" w14:textId="00873D37" w:rsidR="00362FF1" w:rsidRDefault="00362FF1" w:rsidP="00352B6C">
      <w:pPr>
        <w:pStyle w:val="PL"/>
        <w:rPr>
          <w:ins w:id="56" w:author="lily" w:date="2019-11-20T16:07:00Z"/>
        </w:rPr>
      </w:pPr>
      <w:ins w:id="57" w:author="Huawei-SA" w:date="2019-11-29T17:24:00Z">
        <w:r>
          <w:t xml:space="preserve">        </w:t>
        </w:r>
      </w:ins>
      <w:ins w:id="58" w:author="Huawei-SA" w:date="2019-12-02T17:31:00Z">
        <w:r w:rsidR="001659B0">
          <w:rPr>
            <w:rFonts w:hint="eastAsia"/>
            <w:lang w:eastAsia="zh-CN"/>
          </w:rPr>
          <w:t>i</w:t>
        </w:r>
      </w:ins>
      <w:ins w:id="59" w:author="Huawei-SA" w:date="2019-11-29T17:24:00Z">
        <w:r>
          <w:t>nvocationResult</w:t>
        </w:r>
        <w:r w:rsidR="008F511C">
          <w:t>:</w:t>
        </w:r>
      </w:ins>
    </w:p>
    <w:p w14:paraId="1640C33D" w14:textId="1AA83F6C" w:rsidR="00352B6C" w:rsidRDefault="00352B6C" w:rsidP="00352B6C">
      <w:pPr>
        <w:pStyle w:val="PL"/>
      </w:pPr>
      <w:ins w:id="60" w:author="lily" w:date="2019-11-20T16:07:00Z">
        <w:r>
          <w:t xml:space="preserve">          $ref: '#/components/schemas/InvocationResult'</w:t>
        </w:r>
      </w:ins>
    </w:p>
    <w:p w14:paraId="20CE3F8F" w14:textId="77777777" w:rsidR="00352B6C" w:rsidRDefault="00352B6C" w:rsidP="00352B6C">
      <w:pPr>
        <w:pStyle w:val="PL"/>
      </w:pPr>
      <w:r>
        <w:t xml:space="preserve">    NFIdentification:</w:t>
      </w:r>
    </w:p>
    <w:p w14:paraId="23691549" w14:textId="77777777" w:rsidR="00352B6C" w:rsidRDefault="00352B6C" w:rsidP="00352B6C">
      <w:pPr>
        <w:pStyle w:val="PL"/>
      </w:pPr>
      <w:r>
        <w:t xml:space="preserve">      type: object</w:t>
      </w:r>
    </w:p>
    <w:p w14:paraId="11625E2D" w14:textId="77777777" w:rsidR="00352B6C" w:rsidRDefault="00352B6C" w:rsidP="00352B6C">
      <w:pPr>
        <w:pStyle w:val="PL"/>
      </w:pPr>
      <w:r>
        <w:t xml:space="preserve">      properties:</w:t>
      </w:r>
    </w:p>
    <w:p w14:paraId="05C390DC" w14:textId="77777777" w:rsidR="00352B6C" w:rsidRDefault="00352B6C" w:rsidP="00352B6C">
      <w:pPr>
        <w:pStyle w:val="PL"/>
      </w:pPr>
      <w:r>
        <w:t xml:space="preserve">        nFName:</w:t>
      </w:r>
    </w:p>
    <w:p w14:paraId="3A98F75A" w14:textId="77777777" w:rsidR="00352B6C" w:rsidRDefault="00352B6C" w:rsidP="00352B6C">
      <w:pPr>
        <w:pStyle w:val="PL"/>
      </w:pPr>
      <w:r>
        <w:t xml:space="preserve">          $ref: 'TS29571_CommonData.yaml#/components/schemas/NfInstanceId'</w:t>
      </w:r>
    </w:p>
    <w:p w14:paraId="195610B6" w14:textId="77777777" w:rsidR="00352B6C" w:rsidRDefault="00352B6C" w:rsidP="00352B6C">
      <w:pPr>
        <w:pStyle w:val="PL"/>
      </w:pPr>
      <w:r>
        <w:t xml:space="preserve">        nFIPv4Address:</w:t>
      </w:r>
    </w:p>
    <w:p w14:paraId="15CBE7DE" w14:textId="77777777" w:rsidR="00352B6C" w:rsidRDefault="00352B6C" w:rsidP="00352B6C">
      <w:pPr>
        <w:pStyle w:val="PL"/>
      </w:pPr>
      <w:r>
        <w:t xml:space="preserve">          $ref: 'TS29571_CommonData.yaml#/components/schemas/Ipv4Addr'</w:t>
      </w:r>
    </w:p>
    <w:p w14:paraId="4A8AE9A5" w14:textId="77777777" w:rsidR="00352B6C" w:rsidRDefault="00352B6C" w:rsidP="00352B6C">
      <w:pPr>
        <w:pStyle w:val="PL"/>
      </w:pPr>
      <w:r>
        <w:t xml:space="preserve">        nFIPv6Address:</w:t>
      </w:r>
    </w:p>
    <w:p w14:paraId="4E32290C" w14:textId="77777777" w:rsidR="00352B6C" w:rsidRDefault="00352B6C" w:rsidP="00352B6C">
      <w:pPr>
        <w:pStyle w:val="PL"/>
      </w:pPr>
      <w:r>
        <w:lastRenderedPageBreak/>
        <w:t xml:space="preserve">          $ref: 'TS29571_CommonData.yaml#/components/schemas/Ipv6Addr'</w:t>
      </w:r>
    </w:p>
    <w:p w14:paraId="755D7D7C" w14:textId="77777777" w:rsidR="00352B6C" w:rsidRDefault="00352B6C" w:rsidP="00352B6C">
      <w:pPr>
        <w:pStyle w:val="PL"/>
      </w:pPr>
      <w:r>
        <w:t xml:space="preserve">        nFPLMNID:</w:t>
      </w:r>
    </w:p>
    <w:p w14:paraId="1EA3ECDE" w14:textId="77777777" w:rsidR="00352B6C" w:rsidRDefault="00352B6C" w:rsidP="00352B6C">
      <w:pPr>
        <w:pStyle w:val="PL"/>
      </w:pPr>
      <w:r>
        <w:t xml:space="preserve">          $ref: 'TS29571_CommonData.yaml#/components/schemas/PlmnId'</w:t>
      </w:r>
    </w:p>
    <w:p w14:paraId="11C2CD01" w14:textId="77777777" w:rsidR="00352B6C" w:rsidRDefault="00352B6C" w:rsidP="00352B6C">
      <w:pPr>
        <w:pStyle w:val="PL"/>
      </w:pPr>
      <w:r>
        <w:t xml:space="preserve">        nodeFunctionality:</w:t>
      </w:r>
    </w:p>
    <w:p w14:paraId="793F565C" w14:textId="77777777" w:rsidR="00352B6C" w:rsidRDefault="00352B6C" w:rsidP="00352B6C">
      <w:pPr>
        <w:pStyle w:val="PL"/>
      </w:pPr>
      <w:r>
        <w:t xml:space="preserve">          $ref: '#/components/schemas/NodeFunctionality'</w:t>
      </w:r>
    </w:p>
    <w:p w14:paraId="0DE0EDB4" w14:textId="77777777" w:rsidR="00352B6C" w:rsidRDefault="00352B6C" w:rsidP="00352B6C">
      <w:pPr>
        <w:pStyle w:val="PL"/>
      </w:pPr>
      <w:r>
        <w:t xml:space="preserve">        nFFqdn:</w:t>
      </w:r>
    </w:p>
    <w:p w14:paraId="090BC39F" w14:textId="77777777" w:rsidR="00352B6C" w:rsidRDefault="00352B6C" w:rsidP="00352B6C">
      <w:pPr>
        <w:pStyle w:val="PL"/>
      </w:pPr>
      <w:r>
        <w:t xml:space="preserve">          type: string</w:t>
      </w:r>
    </w:p>
    <w:p w14:paraId="235C6B34" w14:textId="77777777" w:rsidR="00352B6C" w:rsidRDefault="00352B6C" w:rsidP="00352B6C">
      <w:pPr>
        <w:pStyle w:val="PL"/>
      </w:pPr>
      <w:r>
        <w:t xml:space="preserve">      required:</w:t>
      </w:r>
    </w:p>
    <w:p w14:paraId="2B896576" w14:textId="77777777" w:rsidR="00352B6C" w:rsidRDefault="00352B6C" w:rsidP="00352B6C">
      <w:pPr>
        <w:pStyle w:val="PL"/>
      </w:pPr>
      <w:r>
        <w:t xml:space="preserve">        - nodeFunctionality</w:t>
      </w:r>
    </w:p>
    <w:p w14:paraId="510622DA" w14:textId="77777777" w:rsidR="00352B6C" w:rsidRDefault="00352B6C" w:rsidP="00352B6C">
      <w:pPr>
        <w:pStyle w:val="PL"/>
      </w:pPr>
      <w:r>
        <w:t xml:space="preserve">    MultipleUnitUsage:</w:t>
      </w:r>
    </w:p>
    <w:p w14:paraId="7373EDDE" w14:textId="77777777" w:rsidR="00352B6C" w:rsidRDefault="00352B6C" w:rsidP="00352B6C">
      <w:pPr>
        <w:pStyle w:val="PL"/>
      </w:pPr>
      <w:r>
        <w:t xml:space="preserve">      type: object</w:t>
      </w:r>
    </w:p>
    <w:p w14:paraId="41795456" w14:textId="77777777" w:rsidR="00352B6C" w:rsidRDefault="00352B6C" w:rsidP="00352B6C">
      <w:pPr>
        <w:pStyle w:val="PL"/>
      </w:pPr>
      <w:r>
        <w:t xml:space="preserve">      properties:</w:t>
      </w:r>
    </w:p>
    <w:p w14:paraId="66A5364A" w14:textId="77777777" w:rsidR="00352B6C" w:rsidRDefault="00352B6C" w:rsidP="00352B6C">
      <w:pPr>
        <w:pStyle w:val="PL"/>
      </w:pPr>
      <w:r>
        <w:t xml:space="preserve">        ratingGroup:</w:t>
      </w:r>
    </w:p>
    <w:p w14:paraId="6B20A6EC" w14:textId="77777777" w:rsidR="00352B6C" w:rsidRDefault="00352B6C" w:rsidP="00352B6C">
      <w:pPr>
        <w:pStyle w:val="PL"/>
      </w:pPr>
      <w:r>
        <w:t xml:space="preserve">          $ref: 'TS29571_CommonData.yaml#/components/schemas/RatingGroup'</w:t>
      </w:r>
    </w:p>
    <w:p w14:paraId="5EB0971B" w14:textId="77777777" w:rsidR="00352B6C" w:rsidRDefault="00352B6C" w:rsidP="00352B6C">
      <w:pPr>
        <w:pStyle w:val="PL"/>
      </w:pPr>
      <w:r>
        <w:t xml:space="preserve">        requestedUnit:</w:t>
      </w:r>
    </w:p>
    <w:p w14:paraId="37A1CBE3" w14:textId="77777777" w:rsidR="00352B6C" w:rsidRDefault="00352B6C" w:rsidP="00352B6C">
      <w:pPr>
        <w:pStyle w:val="PL"/>
      </w:pPr>
      <w:r>
        <w:t xml:space="preserve">          $ref: '#/components/schemas/RequestedUnit'</w:t>
      </w:r>
    </w:p>
    <w:p w14:paraId="55179E94" w14:textId="77777777" w:rsidR="00352B6C" w:rsidRDefault="00352B6C" w:rsidP="00352B6C">
      <w:pPr>
        <w:pStyle w:val="PL"/>
      </w:pPr>
      <w:r>
        <w:t xml:space="preserve">        usedUnitContainer:</w:t>
      </w:r>
    </w:p>
    <w:p w14:paraId="062B68D0" w14:textId="77777777" w:rsidR="00352B6C" w:rsidRDefault="00352B6C" w:rsidP="00352B6C">
      <w:pPr>
        <w:pStyle w:val="PL"/>
      </w:pPr>
      <w:r>
        <w:t xml:space="preserve">          type: array</w:t>
      </w:r>
    </w:p>
    <w:p w14:paraId="4A60AD42" w14:textId="77777777" w:rsidR="00352B6C" w:rsidRDefault="00352B6C" w:rsidP="00352B6C">
      <w:pPr>
        <w:pStyle w:val="PL"/>
      </w:pPr>
      <w:r>
        <w:t xml:space="preserve">          items:</w:t>
      </w:r>
    </w:p>
    <w:p w14:paraId="79E39191" w14:textId="77777777" w:rsidR="00352B6C" w:rsidRDefault="00352B6C" w:rsidP="00352B6C">
      <w:pPr>
        <w:pStyle w:val="PL"/>
      </w:pPr>
      <w:r>
        <w:t xml:space="preserve">            $ref: '#/components/schemas/UsedUnitContainer'</w:t>
      </w:r>
    </w:p>
    <w:p w14:paraId="2A546AA7" w14:textId="77777777" w:rsidR="00352B6C" w:rsidRDefault="00352B6C" w:rsidP="00352B6C">
      <w:pPr>
        <w:pStyle w:val="PL"/>
      </w:pPr>
      <w:r>
        <w:t xml:space="preserve">          minItems: 0</w:t>
      </w:r>
    </w:p>
    <w:p w14:paraId="038C4FA1" w14:textId="77777777" w:rsidR="00352B6C" w:rsidRDefault="00352B6C" w:rsidP="00352B6C">
      <w:pPr>
        <w:pStyle w:val="PL"/>
      </w:pPr>
      <w:r>
        <w:t xml:space="preserve">        uPFID:</w:t>
      </w:r>
    </w:p>
    <w:p w14:paraId="38D7877D" w14:textId="77777777" w:rsidR="00352B6C" w:rsidRDefault="00352B6C" w:rsidP="00352B6C">
      <w:pPr>
        <w:pStyle w:val="PL"/>
      </w:pPr>
      <w:r>
        <w:t xml:space="preserve">          $ref: 'TS29571_CommonData.yaml#/components/schemas/NfInstanceId'</w:t>
      </w:r>
    </w:p>
    <w:p w14:paraId="3F75A27F" w14:textId="77777777" w:rsidR="00352B6C" w:rsidRDefault="00352B6C" w:rsidP="00352B6C">
      <w:pPr>
        <w:pStyle w:val="PL"/>
      </w:pPr>
      <w:r>
        <w:t xml:space="preserve">      required:</w:t>
      </w:r>
    </w:p>
    <w:p w14:paraId="1EE7C50B" w14:textId="77777777" w:rsidR="00352B6C" w:rsidRDefault="00352B6C" w:rsidP="00352B6C">
      <w:pPr>
        <w:pStyle w:val="PL"/>
      </w:pPr>
      <w:r>
        <w:t xml:space="preserve">        - ratingGroup</w:t>
      </w:r>
    </w:p>
    <w:p w14:paraId="3C7F07D8" w14:textId="77777777" w:rsidR="00352B6C" w:rsidRDefault="00352B6C" w:rsidP="00352B6C">
      <w:pPr>
        <w:pStyle w:val="PL"/>
      </w:pPr>
      <w:r>
        <w:t xml:space="preserve">    InvocationResult:</w:t>
      </w:r>
    </w:p>
    <w:p w14:paraId="705CC2EE" w14:textId="77777777" w:rsidR="00352B6C" w:rsidRDefault="00352B6C" w:rsidP="00352B6C">
      <w:pPr>
        <w:pStyle w:val="PL"/>
      </w:pPr>
      <w:r>
        <w:t xml:space="preserve">      type: object</w:t>
      </w:r>
    </w:p>
    <w:p w14:paraId="31AF2005" w14:textId="77777777" w:rsidR="00352B6C" w:rsidRDefault="00352B6C" w:rsidP="00352B6C">
      <w:pPr>
        <w:pStyle w:val="PL"/>
      </w:pPr>
      <w:r>
        <w:t xml:space="preserve">      properties:</w:t>
      </w:r>
    </w:p>
    <w:p w14:paraId="266C2786" w14:textId="77777777" w:rsidR="00352B6C" w:rsidRDefault="00352B6C" w:rsidP="00352B6C">
      <w:pPr>
        <w:pStyle w:val="PL"/>
      </w:pPr>
      <w:r>
        <w:t xml:space="preserve">        error:</w:t>
      </w:r>
    </w:p>
    <w:p w14:paraId="1E351301" w14:textId="77777777" w:rsidR="00352B6C" w:rsidRDefault="00352B6C" w:rsidP="00352B6C">
      <w:pPr>
        <w:pStyle w:val="PL"/>
      </w:pPr>
      <w:r>
        <w:t xml:space="preserve">          $ref: 'TS29571_CommonData.yaml#/components/schemas/ProblemDetails'</w:t>
      </w:r>
    </w:p>
    <w:p w14:paraId="7526C03D" w14:textId="77777777" w:rsidR="00352B6C" w:rsidRDefault="00352B6C" w:rsidP="00352B6C">
      <w:pPr>
        <w:pStyle w:val="PL"/>
      </w:pPr>
      <w:r>
        <w:t xml:space="preserve">        failureHandling:</w:t>
      </w:r>
    </w:p>
    <w:p w14:paraId="6AA9CACF" w14:textId="77777777" w:rsidR="00352B6C" w:rsidRDefault="00352B6C" w:rsidP="00352B6C">
      <w:pPr>
        <w:pStyle w:val="PL"/>
      </w:pPr>
      <w:r>
        <w:t xml:space="preserve">          $ref: '#/components/schemas/FailureHandling'</w:t>
      </w:r>
    </w:p>
    <w:p w14:paraId="0ED661B6" w14:textId="77777777" w:rsidR="00352B6C" w:rsidRDefault="00352B6C" w:rsidP="00352B6C">
      <w:pPr>
        <w:pStyle w:val="PL"/>
      </w:pPr>
      <w:r>
        <w:t xml:space="preserve">    Trigger:</w:t>
      </w:r>
    </w:p>
    <w:p w14:paraId="516F35EB" w14:textId="77777777" w:rsidR="00352B6C" w:rsidRDefault="00352B6C" w:rsidP="00352B6C">
      <w:pPr>
        <w:pStyle w:val="PL"/>
      </w:pPr>
      <w:r>
        <w:t xml:space="preserve">      type: object</w:t>
      </w:r>
    </w:p>
    <w:p w14:paraId="3274580E" w14:textId="77777777" w:rsidR="00352B6C" w:rsidRDefault="00352B6C" w:rsidP="00352B6C">
      <w:pPr>
        <w:pStyle w:val="PL"/>
      </w:pPr>
      <w:r>
        <w:t xml:space="preserve">      properties:</w:t>
      </w:r>
    </w:p>
    <w:p w14:paraId="3462E934" w14:textId="77777777" w:rsidR="00352B6C" w:rsidRDefault="00352B6C" w:rsidP="00352B6C">
      <w:pPr>
        <w:pStyle w:val="PL"/>
      </w:pPr>
      <w:r>
        <w:t xml:space="preserve">        triggerType:</w:t>
      </w:r>
    </w:p>
    <w:p w14:paraId="51993ABE" w14:textId="77777777" w:rsidR="00352B6C" w:rsidRDefault="00352B6C" w:rsidP="00352B6C">
      <w:pPr>
        <w:pStyle w:val="PL"/>
      </w:pPr>
      <w:r>
        <w:t xml:space="preserve">          $ref: '#/components/schemas/TriggerType'</w:t>
      </w:r>
    </w:p>
    <w:p w14:paraId="7E6F7678" w14:textId="77777777" w:rsidR="00352B6C" w:rsidRDefault="00352B6C" w:rsidP="00352B6C">
      <w:pPr>
        <w:pStyle w:val="PL"/>
      </w:pPr>
      <w:r>
        <w:t xml:space="preserve">        triggerCategory:</w:t>
      </w:r>
    </w:p>
    <w:p w14:paraId="1520C592" w14:textId="77777777" w:rsidR="00352B6C" w:rsidRDefault="00352B6C" w:rsidP="00352B6C">
      <w:pPr>
        <w:pStyle w:val="PL"/>
      </w:pPr>
      <w:r>
        <w:t xml:space="preserve">          $ref: '#/components/schemas/TriggerCategory'</w:t>
      </w:r>
    </w:p>
    <w:p w14:paraId="25481BC7" w14:textId="77777777" w:rsidR="00352B6C" w:rsidRDefault="00352B6C" w:rsidP="00352B6C">
      <w:pPr>
        <w:pStyle w:val="PL"/>
      </w:pPr>
      <w:r>
        <w:t xml:space="preserve">        timeLimit:</w:t>
      </w:r>
    </w:p>
    <w:p w14:paraId="5A5E5B70" w14:textId="77777777" w:rsidR="00352B6C" w:rsidRDefault="00352B6C" w:rsidP="00352B6C">
      <w:pPr>
        <w:pStyle w:val="PL"/>
      </w:pPr>
      <w:r>
        <w:t xml:space="preserve">          $ref: 'TS29571_CommonData.yaml#/components/schemas/DurationSec'</w:t>
      </w:r>
    </w:p>
    <w:p w14:paraId="70E6AFBA" w14:textId="77777777" w:rsidR="00352B6C" w:rsidRDefault="00352B6C" w:rsidP="00352B6C">
      <w:pPr>
        <w:pStyle w:val="PL"/>
      </w:pPr>
      <w:r>
        <w:t xml:space="preserve">        volumeLimit:</w:t>
      </w:r>
    </w:p>
    <w:p w14:paraId="5CF05CD1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0C25ADA6" w14:textId="77777777" w:rsidR="00352B6C" w:rsidRDefault="00352B6C" w:rsidP="00352B6C">
      <w:pPr>
        <w:pStyle w:val="PL"/>
      </w:pPr>
      <w:r>
        <w:t xml:space="preserve">        volumeLimit64:</w:t>
      </w:r>
    </w:p>
    <w:p w14:paraId="1C83661D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77F131D6" w14:textId="77777777" w:rsidR="00352B6C" w:rsidRDefault="00352B6C" w:rsidP="00352B6C">
      <w:pPr>
        <w:pStyle w:val="PL"/>
      </w:pPr>
      <w:r>
        <w:t xml:space="preserve">        maxNumberOfccc:</w:t>
      </w:r>
    </w:p>
    <w:p w14:paraId="7B11CDA2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750AB975" w14:textId="77777777" w:rsidR="00352B6C" w:rsidRDefault="00352B6C" w:rsidP="00352B6C">
      <w:pPr>
        <w:pStyle w:val="PL"/>
      </w:pPr>
      <w:r>
        <w:t xml:space="preserve">      required:</w:t>
      </w:r>
    </w:p>
    <w:p w14:paraId="3779B637" w14:textId="77777777" w:rsidR="00352B6C" w:rsidRDefault="00352B6C" w:rsidP="00352B6C">
      <w:pPr>
        <w:pStyle w:val="PL"/>
      </w:pPr>
      <w:r>
        <w:t xml:space="preserve">        - triggerType</w:t>
      </w:r>
    </w:p>
    <w:p w14:paraId="5350276F" w14:textId="77777777" w:rsidR="00352B6C" w:rsidRDefault="00352B6C" w:rsidP="00352B6C">
      <w:pPr>
        <w:pStyle w:val="PL"/>
      </w:pPr>
      <w:r>
        <w:t xml:space="preserve">        - triggerCategory</w:t>
      </w:r>
    </w:p>
    <w:p w14:paraId="4505A3CB" w14:textId="77777777" w:rsidR="00352B6C" w:rsidRDefault="00352B6C" w:rsidP="00352B6C">
      <w:pPr>
        <w:pStyle w:val="PL"/>
      </w:pPr>
      <w:r>
        <w:t xml:space="preserve">    MultipleUnitInformation:</w:t>
      </w:r>
    </w:p>
    <w:p w14:paraId="04696DC1" w14:textId="77777777" w:rsidR="00352B6C" w:rsidRDefault="00352B6C" w:rsidP="00352B6C">
      <w:pPr>
        <w:pStyle w:val="PL"/>
      </w:pPr>
      <w:r>
        <w:t xml:space="preserve">      type: object</w:t>
      </w:r>
    </w:p>
    <w:p w14:paraId="5BA431C5" w14:textId="77777777" w:rsidR="00352B6C" w:rsidRDefault="00352B6C" w:rsidP="00352B6C">
      <w:pPr>
        <w:pStyle w:val="PL"/>
      </w:pPr>
      <w:r>
        <w:t xml:space="preserve">      properties:</w:t>
      </w:r>
    </w:p>
    <w:p w14:paraId="4516364C" w14:textId="77777777" w:rsidR="00352B6C" w:rsidRDefault="00352B6C" w:rsidP="00352B6C">
      <w:pPr>
        <w:pStyle w:val="PL"/>
      </w:pPr>
      <w:r>
        <w:t xml:space="preserve">        resultCode:</w:t>
      </w:r>
    </w:p>
    <w:p w14:paraId="002DD263" w14:textId="77777777" w:rsidR="00352B6C" w:rsidRDefault="00352B6C" w:rsidP="00352B6C">
      <w:pPr>
        <w:pStyle w:val="PL"/>
      </w:pPr>
      <w:r>
        <w:t xml:space="preserve">          $ref: '#/components/schemas/ResultCode'</w:t>
      </w:r>
    </w:p>
    <w:p w14:paraId="78ECCC18" w14:textId="77777777" w:rsidR="00352B6C" w:rsidRDefault="00352B6C" w:rsidP="00352B6C">
      <w:pPr>
        <w:pStyle w:val="PL"/>
      </w:pPr>
      <w:r>
        <w:t xml:space="preserve">        ratingGroup:</w:t>
      </w:r>
    </w:p>
    <w:p w14:paraId="2F5EB466" w14:textId="77777777" w:rsidR="00352B6C" w:rsidRDefault="00352B6C" w:rsidP="00352B6C">
      <w:pPr>
        <w:pStyle w:val="PL"/>
      </w:pPr>
      <w:r>
        <w:t xml:space="preserve">          $ref: 'TS29571_CommonData.yaml#/components/schemas/RatingGroup'</w:t>
      </w:r>
    </w:p>
    <w:p w14:paraId="5F3B82B2" w14:textId="77777777" w:rsidR="00352B6C" w:rsidRDefault="00352B6C" w:rsidP="00352B6C">
      <w:pPr>
        <w:pStyle w:val="PL"/>
      </w:pPr>
      <w:r>
        <w:t xml:space="preserve">        grantedUnit:</w:t>
      </w:r>
    </w:p>
    <w:p w14:paraId="0911D81C" w14:textId="77777777" w:rsidR="00352B6C" w:rsidRDefault="00352B6C" w:rsidP="00352B6C">
      <w:pPr>
        <w:pStyle w:val="PL"/>
      </w:pPr>
      <w:r>
        <w:t xml:space="preserve">          $ref: '#/components/schemas/GrantedUnit'</w:t>
      </w:r>
    </w:p>
    <w:p w14:paraId="0C9C5DCD" w14:textId="77777777" w:rsidR="00352B6C" w:rsidRDefault="00352B6C" w:rsidP="00352B6C">
      <w:pPr>
        <w:pStyle w:val="PL"/>
      </w:pPr>
      <w:r>
        <w:t xml:space="preserve">        triggers:</w:t>
      </w:r>
    </w:p>
    <w:p w14:paraId="65C73AB7" w14:textId="77777777" w:rsidR="00352B6C" w:rsidRDefault="00352B6C" w:rsidP="00352B6C">
      <w:pPr>
        <w:pStyle w:val="PL"/>
      </w:pPr>
      <w:r>
        <w:t xml:space="preserve">          type: array</w:t>
      </w:r>
    </w:p>
    <w:p w14:paraId="272475FE" w14:textId="77777777" w:rsidR="00352B6C" w:rsidRDefault="00352B6C" w:rsidP="00352B6C">
      <w:pPr>
        <w:pStyle w:val="PL"/>
      </w:pPr>
      <w:r>
        <w:t xml:space="preserve">          items:</w:t>
      </w:r>
    </w:p>
    <w:p w14:paraId="3CCF6040" w14:textId="77777777" w:rsidR="00352B6C" w:rsidRDefault="00352B6C" w:rsidP="00352B6C">
      <w:pPr>
        <w:pStyle w:val="PL"/>
      </w:pPr>
      <w:r>
        <w:t xml:space="preserve">            $ref: '#/components/schemas/Trigger'</w:t>
      </w:r>
    </w:p>
    <w:p w14:paraId="7AAC3BF5" w14:textId="77777777" w:rsidR="00352B6C" w:rsidRDefault="00352B6C" w:rsidP="00352B6C">
      <w:pPr>
        <w:pStyle w:val="PL"/>
      </w:pPr>
      <w:r>
        <w:t xml:space="preserve">          minItems: 0</w:t>
      </w:r>
    </w:p>
    <w:p w14:paraId="3C85157F" w14:textId="77777777" w:rsidR="00352B6C" w:rsidRDefault="00352B6C" w:rsidP="00352B6C">
      <w:pPr>
        <w:pStyle w:val="PL"/>
      </w:pPr>
      <w:r>
        <w:t xml:space="preserve">        validityTime:</w:t>
      </w:r>
    </w:p>
    <w:p w14:paraId="58968DC4" w14:textId="77777777" w:rsidR="00352B6C" w:rsidRDefault="00352B6C" w:rsidP="00352B6C">
      <w:pPr>
        <w:pStyle w:val="PL"/>
      </w:pPr>
      <w:r>
        <w:t xml:space="preserve">          $ref: 'TS29571_CommonData.yaml#/components/schemas/DurationSec'</w:t>
      </w:r>
    </w:p>
    <w:p w14:paraId="22C96FDF" w14:textId="77777777" w:rsidR="00352B6C" w:rsidRDefault="00352B6C" w:rsidP="00352B6C">
      <w:pPr>
        <w:pStyle w:val="PL"/>
      </w:pPr>
      <w:r>
        <w:t xml:space="preserve">        quotaHoldingTime:</w:t>
      </w:r>
    </w:p>
    <w:p w14:paraId="24D5856C" w14:textId="77777777" w:rsidR="00352B6C" w:rsidRDefault="00352B6C" w:rsidP="00352B6C">
      <w:pPr>
        <w:pStyle w:val="PL"/>
      </w:pPr>
      <w:r>
        <w:t xml:space="preserve">          $ref: 'TS29571_CommonData.yaml#/components/schemas/DurationSec'</w:t>
      </w:r>
    </w:p>
    <w:p w14:paraId="2E6C37AF" w14:textId="77777777" w:rsidR="00352B6C" w:rsidRDefault="00352B6C" w:rsidP="00352B6C">
      <w:pPr>
        <w:pStyle w:val="PL"/>
      </w:pPr>
      <w:r>
        <w:t xml:space="preserve">        finalUnitIndication:</w:t>
      </w:r>
    </w:p>
    <w:p w14:paraId="08A0F7F0" w14:textId="77777777" w:rsidR="00352B6C" w:rsidRDefault="00352B6C" w:rsidP="00352B6C">
      <w:pPr>
        <w:pStyle w:val="PL"/>
      </w:pPr>
      <w:r>
        <w:t xml:space="preserve">          $ref: '#/components/schemas/FinalUnitIndication'</w:t>
      </w:r>
    </w:p>
    <w:p w14:paraId="225470FB" w14:textId="77777777" w:rsidR="00352B6C" w:rsidRDefault="00352B6C" w:rsidP="00352B6C">
      <w:pPr>
        <w:pStyle w:val="PL"/>
      </w:pPr>
      <w:r>
        <w:t xml:space="preserve">        timeQuotaThreshold:</w:t>
      </w:r>
    </w:p>
    <w:p w14:paraId="1C7F08E7" w14:textId="77777777" w:rsidR="00352B6C" w:rsidRDefault="00352B6C" w:rsidP="00352B6C">
      <w:pPr>
        <w:pStyle w:val="PL"/>
      </w:pPr>
      <w:r>
        <w:t xml:space="preserve">          type: integer</w:t>
      </w:r>
    </w:p>
    <w:p w14:paraId="508556D7" w14:textId="77777777" w:rsidR="00352B6C" w:rsidRDefault="00352B6C" w:rsidP="00352B6C">
      <w:pPr>
        <w:pStyle w:val="PL"/>
      </w:pPr>
      <w:r>
        <w:t xml:space="preserve">        volumeQuotaThreshold:</w:t>
      </w:r>
    </w:p>
    <w:p w14:paraId="2661568A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7F41BD34" w14:textId="77777777" w:rsidR="00352B6C" w:rsidRDefault="00352B6C" w:rsidP="00352B6C">
      <w:pPr>
        <w:pStyle w:val="PL"/>
      </w:pPr>
      <w:r>
        <w:t xml:space="preserve">        unitQuotaThreshold:</w:t>
      </w:r>
    </w:p>
    <w:p w14:paraId="18046243" w14:textId="77777777" w:rsidR="00352B6C" w:rsidRDefault="00352B6C" w:rsidP="00352B6C">
      <w:pPr>
        <w:pStyle w:val="PL"/>
      </w:pPr>
      <w:r>
        <w:t xml:space="preserve">          type: integer</w:t>
      </w:r>
    </w:p>
    <w:p w14:paraId="7B3A6D3E" w14:textId="77777777" w:rsidR="00352B6C" w:rsidRDefault="00352B6C" w:rsidP="00352B6C">
      <w:pPr>
        <w:pStyle w:val="PL"/>
      </w:pPr>
      <w:r>
        <w:t xml:space="preserve">        uPFID:</w:t>
      </w:r>
    </w:p>
    <w:p w14:paraId="0B7DD99D" w14:textId="77777777" w:rsidR="00352B6C" w:rsidRDefault="00352B6C" w:rsidP="00352B6C">
      <w:pPr>
        <w:pStyle w:val="PL"/>
      </w:pPr>
      <w:r>
        <w:t xml:space="preserve">          $ref: 'TS29571_CommonData.yaml#/components/schemas/NfInstanceId'</w:t>
      </w:r>
    </w:p>
    <w:p w14:paraId="761219B3" w14:textId="77777777" w:rsidR="00352B6C" w:rsidRDefault="00352B6C" w:rsidP="00352B6C">
      <w:pPr>
        <w:pStyle w:val="PL"/>
      </w:pPr>
      <w:r>
        <w:lastRenderedPageBreak/>
        <w:t xml:space="preserve">      required:</w:t>
      </w:r>
    </w:p>
    <w:p w14:paraId="2F70D4AD" w14:textId="77777777" w:rsidR="00352B6C" w:rsidRDefault="00352B6C" w:rsidP="00352B6C">
      <w:pPr>
        <w:pStyle w:val="PL"/>
      </w:pPr>
      <w:r>
        <w:t xml:space="preserve">        - ratingGroup</w:t>
      </w:r>
    </w:p>
    <w:p w14:paraId="169BB303" w14:textId="77777777" w:rsidR="00352B6C" w:rsidRDefault="00352B6C" w:rsidP="00352B6C">
      <w:pPr>
        <w:pStyle w:val="PL"/>
      </w:pPr>
      <w:r>
        <w:t xml:space="preserve">    RequestedUnit:</w:t>
      </w:r>
    </w:p>
    <w:p w14:paraId="6E2F3C79" w14:textId="77777777" w:rsidR="00352B6C" w:rsidRDefault="00352B6C" w:rsidP="00352B6C">
      <w:pPr>
        <w:pStyle w:val="PL"/>
      </w:pPr>
      <w:r>
        <w:t xml:space="preserve">      type: object</w:t>
      </w:r>
    </w:p>
    <w:p w14:paraId="252FEB9D" w14:textId="77777777" w:rsidR="00352B6C" w:rsidRDefault="00352B6C" w:rsidP="00352B6C">
      <w:pPr>
        <w:pStyle w:val="PL"/>
      </w:pPr>
      <w:r>
        <w:t xml:space="preserve">      properties:</w:t>
      </w:r>
    </w:p>
    <w:p w14:paraId="3A6EB10A" w14:textId="77777777" w:rsidR="00352B6C" w:rsidRDefault="00352B6C" w:rsidP="00352B6C">
      <w:pPr>
        <w:pStyle w:val="PL"/>
      </w:pPr>
      <w:r>
        <w:t xml:space="preserve">        time:</w:t>
      </w:r>
    </w:p>
    <w:p w14:paraId="438A9FA7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381BAD66" w14:textId="77777777" w:rsidR="00352B6C" w:rsidRDefault="00352B6C" w:rsidP="00352B6C">
      <w:pPr>
        <w:pStyle w:val="PL"/>
      </w:pPr>
      <w:r>
        <w:t xml:space="preserve">        totalVolume:</w:t>
      </w:r>
    </w:p>
    <w:p w14:paraId="18D7F2D5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2F8B8183" w14:textId="77777777" w:rsidR="00352B6C" w:rsidRDefault="00352B6C" w:rsidP="00352B6C">
      <w:pPr>
        <w:pStyle w:val="PL"/>
      </w:pPr>
      <w:r>
        <w:t xml:space="preserve">        uplinkVolume:</w:t>
      </w:r>
    </w:p>
    <w:p w14:paraId="15F457E8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59DD2689" w14:textId="77777777" w:rsidR="00352B6C" w:rsidRDefault="00352B6C" w:rsidP="00352B6C">
      <w:pPr>
        <w:pStyle w:val="PL"/>
      </w:pPr>
      <w:r>
        <w:t xml:space="preserve">        downlinkVolume:</w:t>
      </w:r>
    </w:p>
    <w:p w14:paraId="141C4C02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1C9CB455" w14:textId="77777777" w:rsidR="00352B6C" w:rsidRDefault="00352B6C" w:rsidP="00352B6C">
      <w:pPr>
        <w:pStyle w:val="PL"/>
      </w:pPr>
      <w:r>
        <w:t xml:space="preserve">        serviceSpecificUnits:</w:t>
      </w:r>
    </w:p>
    <w:p w14:paraId="42BEDEEB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2F7AC67F" w14:textId="77777777" w:rsidR="00352B6C" w:rsidRDefault="00352B6C" w:rsidP="00352B6C">
      <w:pPr>
        <w:pStyle w:val="PL"/>
      </w:pPr>
      <w:r>
        <w:t xml:space="preserve">    UsedUnitContainer:</w:t>
      </w:r>
    </w:p>
    <w:p w14:paraId="141DC9E9" w14:textId="77777777" w:rsidR="00352B6C" w:rsidRDefault="00352B6C" w:rsidP="00352B6C">
      <w:pPr>
        <w:pStyle w:val="PL"/>
      </w:pPr>
      <w:r>
        <w:t xml:space="preserve">      type: object</w:t>
      </w:r>
    </w:p>
    <w:p w14:paraId="55D7A5F7" w14:textId="77777777" w:rsidR="00352B6C" w:rsidRDefault="00352B6C" w:rsidP="00352B6C">
      <w:pPr>
        <w:pStyle w:val="PL"/>
      </w:pPr>
      <w:r>
        <w:t xml:space="preserve">      properties:</w:t>
      </w:r>
    </w:p>
    <w:p w14:paraId="4D06E905" w14:textId="77777777" w:rsidR="00352B6C" w:rsidRDefault="00352B6C" w:rsidP="00352B6C">
      <w:pPr>
        <w:pStyle w:val="PL"/>
      </w:pPr>
      <w:r>
        <w:t xml:space="preserve">        serviceId:</w:t>
      </w:r>
    </w:p>
    <w:p w14:paraId="1D263B10" w14:textId="77777777" w:rsidR="00352B6C" w:rsidRDefault="00352B6C" w:rsidP="00352B6C">
      <w:pPr>
        <w:pStyle w:val="PL"/>
      </w:pPr>
      <w:r>
        <w:t xml:space="preserve">          $ref: 'TS29571_CommonData.yaml#/components/schemas/ServiceId'</w:t>
      </w:r>
    </w:p>
    <w:p w14:paraId="5EB48AE9" w14:textId="77777777" w:rsidR="00352B6C" w:rsidRDefault="00352B6C" w:rsidP="00352B6C">
      <w:pPr>
        <w:pStyle w:val="PL"/>
      </w:pPr>
      <w:r>
        <w:t xml:space="preserve">        quotaManagementIndicator:</w:t>
      </w:r>
    </w:p>
    <w:p w14:paraId="4F41EC07" w14:textId="77777777" w:rsidR="00352B6C" w:rsidRDefault="00352B6C" w:rsidP="00352B6C">
      <w:pPr>
        <w:pStyle w:val="PL"/>
      </w:pPr>
      <w:r>
        <w:t xml:space="preserve">          $ref: '#/components/schemas/QuotaManagementIndicator'</w:t>
      </w:r>
    </w:p>
    <w:p w14:paraId="2F08AB26" w14:textId="77777777" w:rsidR="00352B6C" w:rsidRDefault="00352B6C" w:rsidP="00352B6C">
      <w:pPr>
        <w:pStyle w:val="PL"/>
      </w:pPr>
      <w:r>
        <w:t xml:space="preserve">        triggers:</w:t>
      </w:r>
    </w:p>
    <w:p w14:paraId="7A9AAC24" w14:textId="77777777" w:rsidR="00352B6C" w:rsidRDefault="00352B6C" w:rsidP="00352B6C">
      <w:pPr>
        <w:pStyle w:val="PL"/>
      </w:pPr>
      <w:r>
        <w:t xml:space="preserve">          type: array</w:t>
      </w:r>
    </w:p>
    <w:p w14:paraId="1ACACB08" w14:textId="77777777" w:rsidR="00352B6C" w:rsidRDefault="00352B6C" w:rsidP="00352B6C">
      <w:pPr>
        <w:pStyle w:val="PL"/>
      </w:pPr>
      <w:r>
        <w:t xml:space="preserve">          items:</w:t>
      </w:r>
    </w:p>
    <w:p w14:paraId="70DB9F63" w14:textId="77777777" w:rsidR="00352B6C" w:rsidRDefault="00352B6C" w:rsidP="00352B6C">
      <w:pPr>
        <w:pStyle w:val="PL"/>
      </w:pPr>
      <w:r>
        <w:t xml:space="preserve">            $ref: '#/components/schemas/Trigger'</w:t>
      </w:r>
    </w:p>
    <w:p w14:paraId="347E7C9F" w14:textId="77777777" w:rsidR="00352B6C" w:rsidRDefault="00352B6C" w:rsidP="00352B6C">
      <w:pPr>
        <w:pStyle w:val="PL"/>
      </w:pPr>
      <w:r>
        <w:t xml:space="preserve">          minItems: 0</w:t>
      </w:r>
    </w:p>
    <w:p w14:paraId="737FA9B7" w14:textId="77777777" w:rsidR="00352B6C" w:rsidRDefault="00352B6C" w:rsidP="00352B6C">
      <w:pPr>
        <w:pStyle w:val="PL"/>
      </w:pPr>
      <w:r>
        <w:t xml:space="preserve">        triggerTimestamp:</w:t>
      </w:r>
    </w:p>
    <w:p w14:paraId="039EB60A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7ABA481D" w14:textId="77777777" w:rsidR="00352B6C" w:rsidRDefault="00352B6C" w:rsidP="00352B6C">
      <w:pPr>
        <w:pStyle w:val="PL"/>
      </w:pPr>
      <w:r>
        <w:t xml:space="preserve">        time:</w:t>
      </w:r>
    </w:p>
    <w:p w14:paraId="576D805D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1EE24521" w14:textId="77777777" w:rsidR="00352B6C" w:rsidRDefault="00352B6C" w:rsidP="00352B6C">
      <w:pPr>
        <w:pStyle w:val="PL"/>
      </w:pPr>
      <w:r>
        <w:t xml:space="preserve">        totalVolume:</w:t>
      </w:r>
    </w:p>
    <w:p w14:paraId="6982D88E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5BBAAA0F" w14:textId="77777777" w:rsidR="00352B6C" w:rsidRDefault="00352B6C" w:rsidP="00352B6C">
      <w:pPr>
        <w:pStyle w:val="PL"/>
      </w:pPr>
      <w:r>
        <w:t xml:space="preserve">        uplinkVolume:</w:t>
      </w:r>
    </w:p>
    <w:p w14:paraId="231ADF90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58FF502F" w14:textId="77777777" w:rsidR="00352B6C" w:rsidRDefault="00352B6C" w:rsidP="00352B6C">
      <w:pPr>
        <w:pStyle w:val="PL"/>
      </w:pPr>
      <w:r>
        <w:t xml:space="preserve">        downlinkVolume:</w:t>
      </w:r>
    </w:p>
    <w:p w14:paraId="55B3EFBE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73012F9A" w14:textId="77777777" w:rsidR="00352B6C" w:rsidRDefault="00352B6C" w:rsidP="00352B6C">
      <w:pPr>
        <w:pStyle w:val="PL"/>
      </w:pPr>
      <w:r>
        <w:t xml:space="preserve">        serviceSpecificUnits:</w:t>
      </w:r>
    </w:p>
    <w:p w14:paraId="0F8C1026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0B54362F" w14:textId="77777777" w:rsidR="00352B6C" w:rsidRDefault="00352B6C" w:rsidP="00352B6C">
      <w:pPr>
        <w:pStyle w:val="PL"/>
      </w:pPr>
      <w:r>
        <w:t xml:space="preserve">        eventTimeStamps:</w:t>
      </w:r>
    </w:p>
    <w:p w14:paraId="38AF5B47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3A4D8118" w14:textId="77777777" w:rsidR="00352B6C" w:rsidRDefault="00352B6C" w:rsidP="00352B6C">
      <w:pPr>
        <w:pStyle w:val="PL"/>
      </w:pPr>
      <w:r>
        <w:t xml:space="preserve">        localSequenceNumber:</w:t>
      </w:r>
    </w:p>
    <w:p w14:paraId="4A5E4870" w14:textId="77777777" w:rsidR="00352B6C" w:rsidRDefault="00352B6C" w:rsidP="00352B6C">
      <w:pPr>
        <w:pStyle w:val="PL"/>
      </w:pPr>
      <w:r>
        <w:t xml:space="preserve">          type: integer</w:t>
      </w:r>
    </w:p>
    <w:p w14:paraId="1E0DDEE9" w14:textId="77777777" w:rsidR="00352B6C" w:rsidRDefault="00352B6C" w:rsidP="00352B6C">
      <w:pPr>
        <w:pStyle w:val="PL"/>
      </w:pPr>
      <w:r>
        <w:t xml:space="preserve">        pDUContainerInformation:</w:t>
      </w:r>
    </w:p>
    <w:p w14:paraId="152D4B8B" w14:textId="77777777" w:rsidR="00352B6C" w:rsidRDefault="00352B6C" w:rsidP="00352B6C">
      <w:pPr>
        <w:pStyle w:val="PL"/>
      </w:pPr>
      <w:r>
        <w:t xml:space="preserve">          $ref: '#/components/schemas/PDUContainerInformation'</w:t>
      </w:r>
    </w:p>
    <w:p w14:paraId="05B7BE22" w14:textId="77777777" w:rsidR="00352B6C" w:rsidRDefault="00352B6C" w:rsidP="00352B6C">
      <w:pPr>
        <w:pStyle w:val="PL"/>
      </w:pPr>
      <w:r>
        <w:t xml:space="preserve">      required:</w:t>
      </w:r>
    </w:p>
    <w:p w14:paraId="7505DF63" w14:textId="77777777" w:rsidR="00352B6C" w:rsidRDefault="00352B6C" w:rsidP="00352B6C">
      <w:pPr>
        <w:pStyle w:val="PL"/>
      </w:pPr>
      <w:r>
        <w:t xml:space="preserve">        - localSequenceNumber</w:t>
      </w:r>
    </w:p>
    <w:p w14:paraId="7D57CC47" w14:textId="77777777" w:rsidR="00352B6C" w:rsidRDefault="00352B6C" w:rsidP="00352B6C">
      <w:pPr>
        <w:pStyle w:val="PL"/>
      </w:pPr>
      <w:r>
        <w:t xml:space="preserve">    GrantedUnit:</w:t>
      </w:r>
    </w:p>
    <w:p w14:paraId="2C44AE9D" w14:textId="77777777" w:rsidR="00352B6C" w:rsidRDefault="00352B6C" w:rsidP="00352B6C">
      <w:pPr>
        <w:pStyle w:val="PL"/>
      </w:pPr>
      <w:r>
        <w:t xml:space="preserve">      type: object</w:t>
      </w:r>
    </w:p>
    <w:p w14:paraId="61EB8963" w14:textId="77777777" w:rsidR="00352B6C" w:rsidRDefault="00352B6C" w:rsidP="00352B6C">
      <w:pPr>
        <w:pStyle w:val="PL"/>
      </w:pPr>
      <w:r>
        <w:t xml:space="preserve">      properties:</w:t>
      </w:r>
    </w:p>
    <w:p w14:paraId="24027854" w14:textId="77777777" w:rsidR="00352B6C" w:rsidRDefault="00352B6C" w:rsidP="00352B6C">
      <w:pPr>
        <w:pStyle w:val="PL"/>
      </w:pPr>
      <w:r>
        <w:t xml:space="preserve">        tariffTimeChange:</w:t>
      </w:r>
    </w:p>
    <w:p w14:paraId="0DCEEE6F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569DC97A" w14:textId="77777777" w:rsidR="00352B6C" w:rsidRDefault="00352B6C" w:rsidP="00352B6C">
      <w:pPr>
        <w:pStyle w:val="PL"/>
      </w:pPr>
      <w:r>
        <w:t xml:space="preserve">        time:</w:t>
      </w:r>
    </w:p>
    <w:p w14:paraId="7E472D26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0B9C1739" w14:textId="77777777" w:rsidR="00352B6C" w:rsidRDefault="00352B6C" w:rsidP="00352B6C">
      <w:pPr>
        <w:pStyle w:val="PL"/>
      </w:pPr>
      <w:r>
        <w:t xml:space="preserve">        totalVolume:</w:t>
      </w:r>
    </w:p>
    <w:p w14:paraId="7E33A877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1ED2D75E" w14:textId="77777777" w:rsidR="00352B6C" w:rsidRDefault="00352B6C" w:rsidP="00352B6C">
      <w:pPr>
        <w:pStyle w:val="PL"/>
      </w:pPr>
      <w:r>
        <w:t xml:space="preserve">        uplinkVolume:</w:t>
      </w:r>
    </w:p>
    <w:p w14:paraId="199CE7A0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336E9AA0" w14:textId="77777777" w:rsidR="00352B6C" w:rsidRDefault="00352B6C" w:rsidP="00352B6C">
      <w:pPr>
        <w:pStyle w:val="PL"/>
      </w:pPr>
      <w:r>
        <w:t xml:space="preserve">        downlinkVolume:</w:t>
      </w:r>
    </w:p>
    <w:p w14:paraId="352EBA20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5CA73AD6" w14:textId="77777777" w:rsidR="00352B6C" w:rsidRDefault="00352B6C" w:rsidP="00352B6C">
      <w:pPr>
        <w:pStyle w:val="PL"/>
      </w:pPr>
      <w:r>
        <w:t xml:space="preserve">        serviceSpecificUnits:</w:t>
      </w:r>
    </w:p>
    <w:p w14:paraId="1688FC16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203B9164" w14:textId="77777777" w:rsidR="00352B6C" w:rsidRDefault="00352B6C" w:rsidP="00352B6C">
      <w:pPr>
        <w:pStyle w:val="PL"/>
      </w:pPr>
      <w:r>
        <w:t xml:space="preserve">    FinalUnitIndication:</w:t>
      </w:r>
    </w:p>
    <w:p w14:paraId="2845620D" w14:textId="77777777" w:rsidR="00352B6C" w:rsidRDefault="00352B6C" w:rsidP="00352B6C">
      <w:pPr>
        <w:pStyle w:val="PL"/>
      </w:pPr>
      <w:r>
        <w:t xml:space="preserve">      type: object</w:t>
      </w:r>
    </w:p>
    <w:p w14:paraId="08CF5375" w14:textId="77777777" w:rsidR="00352B6C" w:rsidRDefault="00352B6C" w:rsidP="00352B6C">
      <w:pPr>
        <w:pStyle w:val="PL"/>
      </w:pPr>
      <w:r>
        <w:t xml:space="preserve">      properties:</w:t>
      </w:r>
    </w:p>
    <w:p w14:paraId="14C174F7" w14:textId="77777777" w:rsidR="00352B6C" w:rsidRDefault="00352B6C" w:rsidP="00352B6C">
      <w:pPr>
        <w:pStyle w:val="PL"/>
      </w:pPr>
      <w:r>
        <w:t xml:space="preserve">        finalUnitAction:</w:t>
      </w:r>
    </w:p>
    <w:p w14:paraId="5CB0E9D1" w14:textId="77777777" w:rsidR="00352B6C" w:rsidRDefault="00352B6C" w:rsidP="00352B6C">
      <w:pPr>
        <w:pStyle w:val="PL"/>
      </w:pPr>
      <w:r>
        <w:t xml:space="preserve">          $ref: '#/components/schemas/FinalUnitAction'</w:t>
      </w:r>
    </w:p>
    <w:p w14:paraId="0A06D8B6" w14:textId="77777777" w:rsidR="00352B6C" w:rsidRDefault="00352B6C" w:rsidP="00352B6C">
      <w:pPr>
        <w:pStyle w:val="PL"/>
      </w:pPr>
      <w:r>
        <w:t xml:space="preserve">        restrictionFilterRule:</w:t>
      </w:r>
    </w:p>
    <w:p w14:paraId="43B4732B" w14:textId="77777777" w:rsidR="00352B6C" w:rsidRDefault="00352B6C" w:rsidP="00352B6C">
      <w:pPr>
        <w:pStyle w:val="PL"/>
      </w:pPr>
      <w:r>
        <w:t xml:space="preserve">          $ref: '#/components/schemas/IPFilterRule'</w:t>
      </w:r>
    </w:p>
    <w:p w14:paraId="7CB3032C" w14:textId="77777777" w:rsidR="00352B6C" w:rsidRDefault="00352B6C" w:rsidP="00352B6C">
      <w:pPr>
        <w:pStyle w:val="PL"/>
      </w:pPr>
      <w:r>
        <w:t xml:space="preserve">        filterId:</w:t>
      </w:r>
    </w:p>
    <w:p w14:paraId="7A8DA4EB" w14:textId="77777777" w:rsidR="00352B6C" w:rsidRDefault="00352B6C" w:rsidP="00352B6C">
      <w:pPr>
        <w:pStyle w:val="PL"/>
      </w:pPr>
      <w:r>
        <w:t xml:space="preserve">          type: string</w:t>
      </w:r>
    </w:p>
    <w:p w14:paraId="26FCC7FB" w14:textId="77777777" w:rsidR="00352B6C" w:rsidRDefault="00352B6C" w:rsidP="00352B6C">
      <w:pPr>
        <w:pStyle w:val="PL"/>
      </w:pPr>
      <w:r>
        <w:t xml:space="preserve">        redirectServer:</w:t>
      </w:r>
    </w:p>
    <w:p w14:paraId="4A909E5B" w14:textId="77777777" w:rsidR="00352B6C" w:rsidRDefault="00352B6C" w:rsidP="00352B6C">
      <w:pPr>
        <w:pStyle w:val="PL"/>
      </w:pPr>
      <w:r>
        <w:t xml:space="preserve">          $ref: '#/components/schemas/RedirectServer'</w:t>
      </w:r>
    </w:p>
    <w:p w14:paraId="2917EF6A" w14:textId="77777777" w:rsidR="00352B6C" w:rsidRDefault="00352B6C" w:rsidP="00352B6C">
      <w:pPr>
        <w:pStyle w:val="PL"/>
      </w:pPr>
      <w:r>
        <w:t xml:space="preserve">      required:</w:t>
      </w:r>
    </w:p>
    <w:p w14:paraId="16486DA2" w14:textId="77777777" w:rsidR="00352B6C" w:rsidRDefault="00352B6C" w:rsidP="00352B6C">
      <w:pPr>
        <w:pStyle w:val="PL"/>
      </w:pPr>
      <w:r>
        <w:t xml:space="preserve">        - finalUnitAction</w:t>
      </w:r>
    </w:p>
    <w:p w14:paraId="73A29533" w14:textId="77777777" w:rsidR="00352B6C" w:rsidRDefault="00352B6C" w:rsidP="00352B6C">
      <w:pPr>
        <w:pStyle w:val="PL"/>
      </w:pPr>
      <w:r>
        <w:t xml:space="preserve">    RedirectServer:</w:t>
      </w:r>
    </w:p>
    <w:p w14:paraId="3F42ABF4" w14:textId="77777777" w:rsidR="00352B6C" w:rsidRDefault="00352B6C" w:rsidP="00352B6C">
      <w:pPr>
        <w:pStyle w:val="PL"/>
      </w:pPr>
      <w:r>
        <w:t xml:space="preserve">      type: object</w:t>
      </w:r>
    </w:p>
    <w:p w14:paraId="7BCB952A" w14:textId="77777777" w:rsidR="00352B6C" w:rsidRDefault="00352B6C" w:rsidP="00352B6C">
      <w:pPr>
        <w:pStyle w:val="PL"/>
      </w:pPr>
      <w:r>
        <w:t xml:space="preserve">      properties:</w:t>
      </w:r>
    </w:p>
    <w:p w14:paraId="4C26712E" w14:textId="77777777" w:rsidR="00352B6C" w:rsidRDefault="00352B6C" w:rsidP="00352B6C">
      <w:pPr>
        <w:pStyle w:val="PL"/>
      </w:pPr>
      <w:r>
        <w:lastRenderedPageBreak/>
        <w:t xml:space="preserve">        redirectAddressType:</w:t>
      </w:r>
    </w:p>
    <w:p w14:paraId="79D0D48A" w14:textId="77777777" w:rsidR="00352B6C" w:rsidRDefault="00352B6C" w:rsidP="00352B6C">
      <w:pPr>
        <w:pStyle w:val="PL"/>
      </w:pPr>
      <w:r>
        <w:t xml:space="preserve">          $ref: '#/components/schemas/RedirectAddressType'</w:t>
      </w:r>
    </w:p>
    <w:p w14:paraId="5B76A260" w14:textId="77777777" w:rsidR="00352B6C" w:rsidRDefault="00352B6C" w:rsidP="00352B6C">
      <w:pPr>
        <w:pStyle w:val="PL"/>
      </w:pPr>
      <w:r>
        <w:t xml:space="preserve">        redirectServerAddress:</w:t>
      </w:r>
    </w:p>
    <w:p w14:paraId="71401A9C" w14:textId="77777777" w:rsidR="00352B6C" w:rsidRDefault="00352B6C" w:rsidP="00352B6C">
      <w:pPr>
        <w:pStyle w:val="PL"/>
      </w:pPr>
      <w:r>
        <w:t xml:space="preserve">          type: string</w:t>
      </w:r>
    </w:p>
    <w:p w14:paraId="4349B56D" w14:textId="77777777" w:rsidR="00352B6C" w:rsidRDefault="00352B6C" w:rsidP="00352B6C">
      <w:pPr>
        <w:pStyle w:val="PL"/>
      </w:pPr>
      <w:r>
        <w:t xml:space="preserve">      required:</w:t>
      </w:r>
    </w:p>
    <w:p w14:paraId="7DC20005" w14:textId="77777777" w:rsidR="00352B6C" w:rsidRDefault="00352B6C" w:rsidP="00352B6C">
      <w:pPr>
        <w:pStyle w:val="PL"/>
      </w:pPr>
      <w:r>
        <w:t xml:space="preserve">        - redirectAddressType</w:t>
      </w:r>
    </w:p>
    <w:p w14:paraId="1687AF76" w14:textId="77777777" w:rsidR="00352B6C" w:rsidRDefault="00352B6C" w:rsidP="00352B6C">
      <w:pPr>
        <w:pStyle w:val="PL"/>
      </w:pPr>
      <w:r>
        <w:t xml:space="preserve">        - redirectServerAddress</w:t>
      </w:r>
    </w:p>
    <w:p w14:paraId="6E630E37" w14:textId="77777777" w:rsidR="00352B6C" w:rsidRDefault="00352B6C" w:rsidP="00352B6C">
      <w:pPr>
        <w:pStyle w:val="PL"/>
      </w:pPr>
      <w:r>
        <w:t xml:space="preserve">    ReauthorizationDetails:</w:t>
      </w:r>
    </w:p>
    <w:p w14:paraId="692557B4" w14:textId="77777777" w:rsidR="00352B6C" w:rsidRDefault="00352B6C" w:rsidP="00352B6C">
      <w:pPr>
        <w:pStyle w:val="PL"/>
      </w:pPr>
      <w:r>
        <w:t xml:space="preserve">      type: object</w:t>
      </w:r>
    </w:p>
    <w:p w14:paraId="58A27AD1" w14:textId="77777777" w:rsidR="00352B6C" w:rsidRDefault="00352B6C" w:rsidP="00352B6C">
      <w:pPr>
        <w:pStyle w:val="PL"/>
      </w:pPr>
      <w:r>
        <w:t xml:space="preserve">      properties:</w:t>
      </w:r>
    </w:p>
    <w:p w14:paraId="6C4E8960" w14:textId="77777777" w:rsidR="00352B6C" w:rsidRDefault="00352B6C" w:rsidP="00352B6C">
      <w:pPr>
        <w:pStyle w:val="PL"/>
      </w:pPr>
      <w:r>
        <w:t xml:space="preserve">        serviceId:</w:t>
      </w:r>
    </w:p>
    <w:p w14:paraId="1BF925D5" w14:textId="77777777" w:rsidR="00352B6C" w:rsidRDefault="00352B6C" w:rsidP="00352B6C">
      <w:pPr>
        <w:pStyle w:val="PL"/>
      </w:pPr>
      <w:r>
        <w:t xml:space="preserve">          $ref: 'TS29571_CommonData.yaml#/components/schemas/ServiceId'</w:t>
      </w:r>
    </w:p>
    <w:p w14:paraId="402D1CE4" w14:textId="77777777" w:rsidR="00352B6C" w:rsidRDefault="00352B6C" w:rsidP="00352B6C">
      <w:pPr>
        <w:pStyle w:val="PL"/>
      </w:pPr>
      <w:r>
        <w:t xml:space="preserve">        ratingGroup:</w:t>
      </w:r>
    </w:p>
    <w:p w14:paraId="1DBA3FBB" w14:textId="77777777" w:rsidR="00352B6C" w:rsidRDefault="00352B6C" w:rsidP="00352B6C">
      <w:pPr>
        <w:pStyle w:val="PL"/>
      </w:pPr>
      <w:r>
        <w:t xml:space="preserve">          $ref: 'TS29571_CommonData.yaml#/components/schemas/RatingGroup'</w:t>
      </w:r>
    </w:p>
    <w:p w14:paraId="0D2BA7CD" w14:textId="77777777" w:rsidR="00352B6C" w:rsidRDefault="00352B6C" w:rsidP="00352B6C">
      <w:pPr>
        <w:pStyle w:val="PL"/>
      </w:pPr>
      <w:r>
        <w:t xml:space="preserve">        quotaManagementIndicator:</w:t>
      </w:r>
    </w:p>
    <w:p w14:paraId="5ED12628" w14:textId="77777777" w:rsidR="00352B6C" w:rsidRDefault="00352B6C" w:rsidP="00352B6C">
      <w:pPr>
        <w:pStyle w:val="PL"/>
      </w:pPr>
      <w:r>
        <w:t xml:space="preserve">          $ref: '#/components/schemas/QuotaManagementIndicator'</w:t>
      </w:r>
    </w:p>
    <w:p w14:paraId="18B1BFB3" w14:textId="77777777" w:rsidR="00352B6C" w:rsidRDefault="00352B6C" w:rsidP="00352B6C">
      <w:pPr>
        <w:pStyle w:val="PL"/>
      </w:pPr>
      <w:r>
        <w:t xml:space="preserve">    PDUSessionChargingInformation:</w:t>
      </w:r>
    </w:p>
    <w:p w14:paraId="7613F078" w14:textId="77777777" w:rsidR="00352B6C" w:rsidRDefault="00352B6C" w:rsidP="00352B6C">
      <w:pPr>
        <w:pStyle w:val="PL"/>
      </w:pPr>
      <w:r>
        <w:t xml:space="preserve">      type: object</w:t>
      </w:r>
    </w:p>
    <w:p w14:paraId="75FD1F81" w14:textId="77777777" w:rsidR="00352B6C" w:rsidRDefault="00352B6C" w:rsidP="00352B6C">
      <w:pPr>
        <w:pStyle w:val="PL"/>
      </w:pPr>
      <w:r>
        <w:t xml:space="preserve">      properties:</w:t>
      </w:r>
    </w:p>
    <w:p w14:paraId="0AAE9812" w14:textId="77777777" w:rsidR="00352B6C" w:rsidRDefault="00352B6C" w:rsidP="00352B6C">
      <w:pPr>
        <w:pStyle w:val="PL"/>
      </w:pPr>
      <w:r>
        <w:t xml:space="preserve">        chargingId:</w:t>
      </w:r>
    </w:p>
    <w:p w14:paraId="670C95EC" w14:textId="77777777" w:rsidR="00352B6C" w:rsidRDefault="00352B6C" w:rsidP="00352B6C">
      <w:pPr>
        <w:pStyle w:val="PL"/>
      </w:pPr>
      <w:r>
        <w:t xml:space="preserve">          $ref: 'TS29571_CommonData.yaml#/components/schemas/ChargingId'</w:t>
      </w:r>
    </w:p>
    <w:p w14:paraId="68E05F17" w14:textId="77777777" w:rsidR="00352B6C" w:rsidRDefault="00352B6C" w:rsidP="00352B6C">
      <w:pPr>
        <w:pStyle w:val="PL"/>
      </w:pPr>
      <w:r>
        <w:t xml:space="preserve">        userInformation:</w:t>
      </w:r>
    </w:p>
    <w:p w14:paraId="02ACE5D4" w14:textId="77777777" w:rsidR="00352B6C" w:rsidRDefault="00352B6C" w:rsidP="00352B6C">
      <w:pPr>
        <w:pStyle w:val="PL"/>
      </w:pPr>
      <w:r>
        <w:t xml:space="preserve">          $ref: '#/components/schemas/UserInformation'</w:t>
      </w:r>
    </w:p>
    <w:p w14:paraId="3DF99BC8" w14:textId="77777777" w:rsidR="00352B6C" w:rsidRDefault="00352B6C" w:rsidP="00352B6C">
      <w:pPr>
        <w:pStyle w:val="PL"/>
      </w:pPr>
      <w:r>
        <w:t xml:space="preserve">        userLocationinfo:</w:t>
      </w:r>
    </w:p>
    <w:p w14:paraId="2BDA101E" w14:textId="77777777" w:rsidR="00352B6C" w:rsidRDefault="00352B6C" w:rsidP="00352B6C">
      <w:pPr>
        <w:pStyle w:val="PL"/>
      </w:pPr>
      <w:r>
        <w:t xml:space="preserve">          $ref: 'TS29571_CommonData.yaml#/components/schemas/UserLocation'</w:t>
      </w:r>
    </w:p>
    <w:p w14:paraId="67A90BD0" w14:textId="77777777" w:rsidR="00352B6C" w:rsidRDefault="00352B6C" w:rsidP="00352B6C">
      <w:pPr>
        <w:pStyle w:val="PL"/>
      </w:pPr>
      <w:r>
        <w:t xml:space="preserve">        userLocationTime:</w:t>
      </w:r>
    </w:p>
    <w:p w14:paraId="5B371E40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6C906878" w14:textId="77777777" w:rsidR="00352B6C" w:rsidRDefault="00352B6C" w:rsidP="00352B6C">
      <w:pPr>
        <w:pStyle w:val="PL"/>
      </w:pPr>
      <w:r>
        <w:t xml:space="preserve">        presenceReportingAreaInformation:</w:t>
      </w:r>
    </w:p>
    <w:p w14:paraId="7B04C105" w14:textId="77777777" w:rsidR="00352B6C" w:rsidRDefault="00352B6C" w:rsidP="00352B6C">
      <w:pPr>
        <w:pStyle w:val="PL"/>
      </w:pPr>
      <w:r>
        <w:t xml:space="preserve">          type: object</w:t>
      </w:r>
    </w:p>
    <w:p w14:paraId="006DDFB8" w14:textId="77777777" w:rsidR="00352B6C" w:rsidRDefault="00352B6C" w:rsidP="00352B6C">
      <w:pPr>
        <w:pStyle w:val="PL"/>
      </w:pPr>
      <w:r>
        <w:t xml:space="preserve">          additionalProperties:</w:t>
      </w:r>
    </w:p>
    <w:p w14:paraId="122C55E9" w14:textId="77777777" w:rsidR="00352B6C" w:rsidRDefault="00352B6C" w:rsidP="00352B6C">
      <w:pPr>
        <w:pStyle w:val="PL"/>
      </w:pPr>
      <w:r>
        <w:t xml:space="preserve">            $ref: 'TS29571_CommonData.yaml#/components/schemas/PresenceInfo'</w:t>
      </w:r>
    </w:p>
    <w:p w14:paraId="49E88ABC" w14:textId="77777777" w:rsidR="00352B6C" w:rsidRDefault="00352B6C" w:rsidP="00352B6C">
      <w:pPr>
        <w:pStyle w:val="PL"/>
      </w:pPr>
      <w:r>
        <w:t xml:space="preserve">          minProperties: 0</w:t>
      </w:r>
    </w:p>
    <w:p w14:paraId="791F3163" w14:textId="77777777" w:rsidR="00352B6C" w:rsidRDefault="00352B6C" w:rsidP="00352B6C">
      <w:pPr>
        <w:pStyle w:val="PL"/>
      </w:pPr>
      <w:r>
        <w:t xml:space="preserve">        uetimeZone:</w:t>
      </w:r>
    </w:p>
    <w:p w14:paraId="3CB69874" w14:textId="77777777" w:rsidR="00352B6C" w:rsidRDefault="00352B6C" w:rsidP="00352B6C">
      <w:pPr>
        <w:pStyle w:val="PL"/>
      </w:pPr>
      <w:r>
        <w:t xml:space="preserve">          $ref: 'TS29571_CommonData.yaml#/components/schemas/TimeZone'</w:t>
      </w:r>
    </w:p>
    <w:p w14:paraId="44036CC9" w14:textId="77777777" w:rsidR="00352B6C" w:rsidRDefault="00352B6C" w:rsidP="00352B6C">
      <w:pPr>
        <w:pStyle w:val="PL"/>
      </w:pPr>
      <w:r>
        <w:t xml:space="preserve">        pduSessionInformation:</w:t>
      </w:r>
    </w:p>
    <w:p w14:paraId="52714245" w14:textId="77777777" w:rsidR="00352B6C" w:rsidRDefault="00352B6C" w:rsidP="00352B6C">
      <w:pPr>
        <w:pStyle w:val="PL"/>
      </w:pPr>
      <w:r>
        <w:t xml:space="preserve">          $ref: '#/components/schemas/PDUSessionInformation'</w:t>
      </w:r>
    </w:p>
    <w:p w14:paraId="5E083671" w14:textId="77777777" w:rsidR="00352B6C" w:rsidRDefault="00352B6C" w:rsidP="00352B6C">
      <w:pPr>
        <w:pStyle w:val="PL"/>
      </w:pPr>
      <w:r>
        <w:t xml:space="preserve">        unitCountInactivityTimer:</w:t>
      </w:r>
    </w:p>
    <w:p w14:paraId="7C1D8409" w14:textId="77777777" w:rsidR="00352B6C" w:rsidRDefault="00352B6C" w:rsidP="00352B6C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135F3832" w14:textId="77777777" w:rsidR="00352B6C" w:rsidRDefault="00352B6C" w:rsidP="00352B6C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46FB916F" w14:textId="77777777" w:rsidR="00352B6C" w:rsidRDefault="00352B6C" w:rsidP="00352B6C">
      <w:pPr>
        <w:pStyle w:val="PL"/>
      </w:pPr>
      <w:r>
        <w:t xml:space="preserve">      required:</w:t>
      </w:r>
    </w:p>
    <w:p w14:paraId="3C071CCD" w14:textId="77777777" w:rsidR="00352B6C" w:rsidRDefault="00352B6C" w:rsidP="00352B6C">
      <w:pPr>
        <w:pStyle w:val="PL"/>
      </w:pPr>
      <w:r>
        <w:t xml:space="preserve">        - pduSessionInformation</w:t>
      </w:r>
    </w:p>
    <w:p w14:paraId="77E8B744" w14:textId="77777777" w:rsidR="00352B6C" w:rsidRDefault="00352B6C" w:rsidP="00352B6C">
      <w:pPr>
        <w:pStyle w:val="PL"/>
      </w:pPr>
      <w:r>
        <w:t xml:space="preserve">    UserInformation:</w:t>
      </w:r>
    </w:p>
    <w:p w14:paraId="35CBA0E4" w14:textId="77777777" w:rsidR="00352B6C" w:rsidRDefault="00352B6C" w:rsidP="00352B6C">
      <w:pPr>
        <w:pStyle w:val="PL"/>
      </w:pPr>
      <w:r>
        <w:t xml:space="preserve">      type: object</w:t>
      </w:r>
    </w:p>
    <w:p w14:paraId="5FE827F6" w14:textId="77777777" w:rsidR="00352B6C" w:rsidRDefault="00352B6C" w:rsidP="00352B6C">
      <w:pPr>
        <w:pStyle w:val="PL"/>
      </w:pPr>
      <w:r>
        <w:t xml:space="preserve">      properties:</w:t>
      </w:r>
    </w:p>
    <w:p w14:paraId="6852001A" w14:textId="77777777" w:rsidR="00352B6C" w:rsidRDefault="00352B6C" w:rsidP="00352B6C">
      <w:pPr>
        <w:pStyle w:val="PL"/>
      </w:pPr>
      <w:r>
        <w:t xml:space="preserve">        servedGPSI:</w:t>
      </w:r>
    </w:p>
    <w:p w14:paraId="2CDAC954" w14:textId="77777777" w:rsidR="00352B6C" w:rsidRDefault="00352B6C" w:rsidP="00352B6C">
      <w:pPr>
        <w:pStyle w:val="PL"/>
      </w:pPr>
      <w:r>
        <w:t xml:space="preserve">          $ref: 'TS29571_CommonData.yaml#/components/schemas/Gpsi'</w:t>
      </w:r>
    </w:p>
    <w:p w14:paraId="606A53DC" w14:textId="77777777" w:rsidR="00352B6C" w:rsidRDefault="00352B6C" w:rsidP="00352B6C">
      <w:pPr>
        <w:pStyle w:val="PL"/>
      </w:pPr>
      <w:r>
        <w:t xml:space="preserve">        servedPEI:</w:t>
      </w:r>
    </w:p>
    <w:p w14:paraId="6A200F89" w14:textId="77777777" w:rsidR="00352B6C" w:rsidRDefault="00352B6C" w:rsidP="00352B6C">
      <w:pPr>
        <w:pStyle w:val="PL"/>
      </w:pPr>
      <w:r>
        <w:t xml:space="preserve">          $ref: 'TS29571_CommonData.yaml#/components/schemas/Pei'</w:t>
      </w:r>
    </w:p>
    <w:p w14:paraId="6B00FB32" w14:textId="77777777" w:rsidR="00352B6C" w:rsidRDefault="00352B6C" w:rsidP="00352B6C">
      <w:pPr>
        <w:pStyle w:val="PL"/>
      </w:pPr>
      <w:r>
        <w:t xml:space="preserve">        unauthenticatedFlag:</w:t>
      </w:r>
    </w:p>
    <w:p w14:paraId="1FB193BE" w14:textId="77777777" w:rsidR="00352B6C" w:rsidRDefault="00352B6C" w:rsidP="00352B6C">
      <w:pPr>
        <w:pStyle w:val="PL"/>
      </w:pPr>
      <w:r>
        <w:t xml:space="preserve">          type: boolean</w:t>
      </w:r>
    </w:p>
    <w:p w14:paraId="7A7DAD1F" w14:textId="77777777" w:rsidR="00352B6C" w:rsidRDefault="00352B6C" w:rsidP="00352B6C">
      <w:pPr>
        <w:pStyle w:val="PL"/>
      </w:pPr>
      <w:r>
        <w:t xml:space="preserve">        roamerInOut:</w:t>
      </w:r>
    </w:p>
    <w:p w14:paraId="42677AF1" w14:textId="77777777" w:rsidR="00352B6C" w:rsidRDefault="00352B6C" w:rsidP="00352B6C">
      <w:pPr>
        <w:pStyle w:val="PL"/>
      </w:pPr>
      <w:r>
        <w:t xml:space="preserve">          $ref: '#/components/schemas/RoamerInOut'</w:t>
      </w:r>
    </w:p>
    <w:p w14:paraId="16E452FC" w14:textId="77777777" w:rsidR="00352B6C" w:rsidRDefault="00352B6C" w:rsidP="00352B6C">
      <w:pPr>
        <w:pStyle w:val="PL"/>
      </w:pPr>
      <w:r>
        <w:t xml:space="preserve">    PDUSessionInformation:</w:t>
      </w:r>
    </w:p>
    <w:p w14:paraId="50504272" w14:textId="77777777" w:rsidR="00352B6C" w:rsidRDefault="00352B6C" w:rsidP="00352B6C">
      <w:pPr>
        <w:pStyle w:val="PL"/>
      </w:pPr>
      <w:r>
        <w:t xml:space="preserve">      type: object</w:t>
      </w:r>
    </w:p>
    <w:p w14:paraId="3211F265" w14:textId="77777777" w:rsidR="00352B6C" w:rsidRDefault="00352B6C" w:rsidP="00352B6C">
      <w:pPr>
        <w:pStyle w:val="PL"/>
      </w:pPr>
      <w:r>
        <w:t xml:space="preserve">      properties:</w:t>
      </w:r>
    </w:p>
    <w:p w14:paraId="758CE481" w14:textId="77777777" w:rsidR="00352B6C" w:rsidRDefault="00352B6C" w:rsidP="00352B6C">
      <w:pPr>
        <w:pStyle w:val="PL"/>
      </w:pPr>
      <w:r>
        <w:t xml:space="preserve">        networkSlicingInfo:</w:t>
      </w:r>
    </w:p>
    <w:p w14:paraId="39272492" w14:textId="77777777" w:rsidR="00352B6C" w:rsidRDefault="00352B6C" w:rsidP="00352B6C">
      <w:pPr>
        <w:pStyle w:val="PL"/>
      </w:pPr>
      <w:r>
        <w:t xml:space="preserve">          $ref: '#/components/schemas/NetworkSlicingInfo'</w:t>
      </w:r>
    </w:p>
    <w:p w14:paraId="2DB2CAAF" w14:textId="77777777" w:rsidR="00352B6C" w:rsidRDefault="00352B6C" w:rsidP="00352B6C">
      <w:pPr>
        <w:pStyle w:val="PL"/>
      </w:pPr>
      <w:r>
        <w:t xml:space="preserve">        pduSessionID:</w:t>
      </w:r>
    </w:p>
    <w:p w14:paraId="3F1666A7" w14:textId="77777777" w:rsidR="00352B6C" w:rsidRDefault="00352B6C" w:rsidP="00352B6C">
      <w:pPr>
        <w:pStyle w:val="PL"/>
      </w:pPr>
      <w:r>
        <w:t xml:space="preserve">          $ref: 'TS29571_CommonData.yaml#/components/schemas/PduSessionId'</w:t>
      </w:r>
    </w:p>
    <w:p w14:paraId="596CEEA8" w14:textId="77777777" w:rsidR="00352B6C" w:rsidRDefault="00352B6C" w:rsidP="00352B6C">
      <w:pPr>
        <w:pStyle w:val="PL"/>
      </w:pPr>
      <w:r>
        <w:t xml:space="preserve">        pduType:</w:t>
      </w:r>
    </w:p>
    <w:p w14:paraId="430C82A4" w14:textId="77777777" w:rsidR="00352B6C" w:rsidRDefault="00352B6C" w:rsidP="00352B6C">
      <w:pPr>
        <w:pStyle w:val="PL"/>
      </w:pPr>
      <w:r>
        <w:t xml:space="preserve">          $ref: 'TS29571_CommonData.yaml#/components/schemas/PduSessionType'</w:t>
      </w:r>
    </w:p>
    <w:p w14:paraId="51FC9EBA" w14:textId="77777777" w:rsidR="00352B6C" w:rsidRDefault="00352B6C" w:rsidP="00352B6C">
      <w:pPr>
        <w:pStyle w:val="PL"/>
      </w:pPr>
      <w:r>
        <w:t xml:space="preserve">        sscMode:</w:t>
      </w:r>
    </w:p>
    <w:p w14:paraId="6362148B" w14:textId="77777777" w:rsidR="00352B6C" w:rsidRDefault="00352B6C" w:rsidP="00352B6C">
      <w:pPr>
        <w:pStyle w:val="PL"/>
      </w:pPr>
      <w:r>
        <w:t xml:space="preserve">          $ref: 'TS29571_CommonData.yaml#/components/schemas/SscMode'</w:t>
      </w:r>
    </w:p>
    <w:p w14:paraId="44BB0392" w14:textId="77777777" w:rsidR="00352B6C" w:rsidRDefault="00352B6C" w:rsidP="00352B6C">
      <w:pPr>
        <w:pStyle w:val="PL"/>
      </w:pPr>
      <w:r>
        <w:t xml:space="preserve">        hPlmnId:</w:t>
      </w:r>
    </w:p>
    <w:p w14:paraId="5584C12B" w14:textId="77777777" w:rsidR="00352B6C" w:rsidRDefault="00352B6C" w:rsidP="00352B6C">
      <w:pPr>
        <w:pStyle w:val="PL"/>
      </w:pPr>
      <w:r>
        <w:t xml:space="preserve">          $ref: 'TS29571_CommonData.yaml#/components/schemas/PlmnId'</w:t>
      </w:r>
    </w:p>
    <w:p w14:paraId="60F37340" w14:textId="77777777" w:rsidR="00352B6C" w:rsidRDefault="00352B6C" w:rsidP="00352B6C">
      <w:pPr>
        <w:pStyle w:val="PL"/>
      </w:pPr>
      <w:r>
        <w:t xml:space="preserve">        servingNetworkFunctionID:</w:t>
      </w:r>
    </w:p>
    <w:p w14:paraId="769935EA" w14:textId="77777777" w:rsidR="00352B6C" w:rsidRDefault="00352B6C" w:rsidP="00352B6C">
      <w:pPr>
        <w:pStyle w:val="PL"/>
      </w:pPr>
      <w:r>
        <w:t xml:space="preserve">          $ref: '#/components/schemas/ServingNetworkFunctionID'</w:t>
      </w:r>
    </w:p>
    <w:p w14:paraId="6EB63FC6" w14:textId="77777777" w:rsidR="00352B6C" w:rsidRDefault="00352B6C" w:rsidP="00352B6C">
      <w:pPr>
        <w:pStyle w:val="PL"/>
      </w:pPr>
      <w:r>
        <w:t xml:space="preserve">        ratType:</w:t>
      </w:r>
    </w:p>
    <w:p w14:paraId="60B9932D" w14:textId="77777777" w:rsidR="00352B6C" w:rsidRDefault="00352B6C" w:rsidP="00352B6C">
      <w:pPr>
        <w:pStyle w:val="PL"/>
      </w:pPr>
      <w:r>
        <w:t xml:space="preserve">          $ref: 'TS29571_CommonData.yaml#/components/schemas/RatType'</w:t>
      </w:r>
    </w:p>
    <w:p w14:paraId="4A50161D" w14:textId="77777777" w:rsidR="00352B6C" w:rsidRDefault="00352B6C" w:rsidP="00352B6C">
      <w:pPr>
        <w:pStyle w:val="PL"/>
      </w:pPr>
      <w:r>
        <w:t xml:space="preserve">        dnnId:</w:t>
      </w:r>
    </w:p>
    <w:p w14:paraId="7D6D3E88" w14:textId="77777777" w:rsidR="00352B6C" w:rsidRDefault="00352B6C" w:rsidP="00352B6C">
      <w:pPr>
        <w:pStyle w:val="PL"/>
      </w:pPr>
      <w:r>
        <w:t xml:space="preserve">          $ref: 'TS29571_CommonData.yaml#/components/schemas/Dnn'</w:t>
      </w:r>
    </w:p>
    <w:p w14:paraId="6304EC1A" w14:textId="77777777" w:rsidR="00352B6C" w:rsidRDefault="00352B6C" w:rsidP="00352B6C">
      <w:pPr>
        <w:pStyle w:val="PL"/>
      </w:pPr>
      <w:r>
        <w:t xml:space="preserve">        dnnSelectionMode:</w:t>
      </w:r>
    </w:p>
    <w:p w14:paraId="4EE295A9" w14:textId="77777777" w:rsidR="00352B6C" w:rsidRDefault="00352B6C" w:rsidP="00352B6C">
      <w:pPr>
        <w:pStyle w:val="PL"/>
      </w:pPr>
      <w:r>
        <w:t xml:space="preserve">          $ref: '#/components/schemas/dnnSelectionMode'</w:t>
      </w:r>
    </w:p>
    <w:p w14:paraId="659443AB" w14:textId="77777777" w:rsidR="00352B6C" w:rsidRDefault="00352B6C" w:rsidP="00352B6C">
      <w:pPr>
        <w:pStyle w:val="PL"/>
      </w:pPr>
      <w:r>
        <w:t xml:space="preserve">        chargingCharacteristics:</w:t>
      </w:r>
    </w:p>
    <w:p w14:paraId="03F4D7B5" w14:textId="77777777" w:rsidR="00352B6C" w:rsidRDefault="00352B6C" w:rsidP="00352B6C">
      <w:pPr>
        <w:pStyle w:val="PL"/>
      </w:pPr>
      <w:r>
        <w:t xml:space="preserve">          type: string</w:t>
      </w:r>
    </w:p>
    <w:p w14:paraId="6303F366" w14:textId="77777777" w:rsidR="00352B6C" w:rsidRDefault="00352B6C" w:rsidP="00352B6C">
      <w:pPr>
        <w:pStyle w:val="PL"/>
      </w:pPr>
      <w:r>
        <w:t xml:space="preserve">        chargingCharacteristicsSelectionMode:</w:t>
      </w:r>
    </w:p>
    <w:p w14:paraId="299D762F" w14:textId="77777777" w:rsidR="00352B6C" w:rsidRDefault="00352B6C" w:rsidP="00352B6C">
      <w:pPr>
        <w:pStyle w:val="PL"/>
      </w:pPr>
      <w:r>
        <w:t xml:space="preserve">          $ref: '#/components/schemas/ChargingCharacteristicsSelectionMode'</w:t>
      </w:r>
    </w:p>
    <w:p w14:paraId="18CBB2A8" w14:textId="77777777" w:rsidR="00352B6C" w:rsidRDefault="00352B6C" w:rsidP="00352B6C">
      <w:pPr>
        <w:pStyle w:val="PL"/>
      </w:pPr>
      <w:r>
        <w:lastRenderedPageBreak/>
        <w:t xml:space="preserve">        startTime:</w:t>
      </w:r>
    </w:p>
    <w:p w14:paraId="599198BE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419D9654" w14:textId="77777777" w:rsidR="00352B6C" w:rsidRDefault="00352B6C" w:rsidP="00352B6C">
      <w:pPr>
        <w:pStyle w:val="PL"/>
      </w:pPr>
      <w:r>
        <w:t xml:space="preserve">        stopTime:</w:t>
      </w:r>
    </w:p>
    <w:p w14:paraId="559CDE2B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7E0406A9" w14:textId="77777777" w:rsidR="00352B6C" w:rsidRDefault="00352B6C" w:rsidP="00352B6C">
      <w:pPr>
        <w:pStyle w:val="PL"/>
      </w:pPr>
      <w:r>
        <w:t xml:space="preserve">        3gppPSDataOffStatus:</w:t>
      </w:r>
    </w:p>
    <w:p w14:paraId="7B8088F0" w14:textId="77777777" w:rsidR="00352B6C" w:rsidRDefault="00352B6C" w:rsidP="00352B6C">
      <w:pPr>
        <w:pStyle w:val="PL"/>
      </w:pPr>
      <w:r>
        <w:t xml:space="preserve">          $ref: '#/components/schemas/3GPPPSDataOffStatus'</w:t>
      </w:r>
    </w:p>
    <w:p w14:paraId="0D124FA9" w14:textId="77777777" w:rsidR="00352B6C" w:rsidRDefault="00352B6C" w:rsidP="00352B6C">
      <w:pPr>
        <w:pStyle w:val="PL"/>
      </w:pPr>
      <w:r>
        <w:t xml:space="preserve">        sessionStopIndicator:</w:t>
      </w:r>
    </w:p>
    <w:p w14:paraId="1286AC3D" w14:textId="77777777" w:rsidR="00352B6C" w:rsidRDefault="00352B6C" w:rsidP="00352B6C">
      <w:pPr>
        <w:pStyle w:val="PL"/>
      </w:pPr>
      <w:r>
        <w:t xml:space="preserve">          type: boolean</w:t>
      </w:r>
    </w:p>
    <w:p w14:paraId="538A4938" w14:textId="77777777" w:rsidR="00352B6C" w:rsidRDefault="00352B6C" w:rsidP="00352B6C">
      <w:pPr>
        <w:pStyle w:val="PL"/>
      </w:pPr>
      <w:r>
        <w:t xml:space="preserve">        pduAddress:</w:t>
      </w:r>
    </w:p>
    <w:p w14:paraId="7B27D7DC" w14:textId="77777777" w:rsidR="00352B6C" w:rsidRDefault="00352B6C" w:rsidP="00352B6C">
      <w:pPr>
        <w:pStyle w:val="PL"/>
      </w:pPr>
      <w:r>
        <w:t xml:space="preserve">          $ref: '#/components/schemas/PDUAddress'</w:t>
      </w:r>
    </w:p>
    <w:p w14:paraId="4291100D" w14:textId="77777777" w:rsidR="00352B6C" w:rsidRDefault="00352B6C" w:rsidP="00352B6C">
      <w:pPr>
        <w:pStyle w:val="PL"/>
      </w:pPr>
      <w:r>
        <w:t xml:space="preserve">        diagnostics:</w:t>
      </w:r>
    </w:p>
    <w:p w14:paraId="5221A9C0" w14:textId="77777777" w:rsidR="00352B6C" w:rsidRDefault="00352B6C" w:rsidP="00352B6C">
      <w:pPr>
        <w:pStyle w:val="PL"/>
      </w:pPr>
      <w:r>
        <w:t xml:space="preserve">          $ref: '#/components/schemas/Diagnostics'</w:t>
      </w:r>
    </w:p>
    <w:p w14:paraId="7079FB38" w14:textId="77777777" w:rsidR="00352B6C" w:rsidRDefault="00352B6C" w:rsidP="00352B6C">
      <w:pPr>
        <w:pStyle w:val="PL"/>
      </w:pPr>
      <w:r>
        <w:t xml:space="preserve">        authorizedQoSInformation:</w:t>
      </w:r>
    </w:p>
    <w:p w14:paraId="12A796B2" w14:textId="77777777" w:rsidR="00352B6C" w:rsidRDefault="00352B6C" w:rsidP="00352B6C">
      <w:pPr>
        <w:pStyle w:val="PL"/>
      </w:pPr>
      <w:r>
        <w:t xml:space="preserve">          $ref: 'TS29512_Npcf_SMPolicyControl.yaml#/components/schemas/AuthorizedDefaultQos'</w:t>
      </w:r>
    </w:p>
    <w:p w14:paraId="424CEE2D" w14:textId="77777777" w:rsidR="00352B6C" w:rsidRDefault="00352B6C" w:rsidP="00352B6C">
      <w:pPr>
        <w:pStyle w:val="PL"/>
      </w:pPr>
      <w:r>
        <w:t xml:space="preserve">        subscribedQoSInformation:</w:t>
      </w:r>
    </w:p>
    <w:p w14:paraId="1C5A0114" w14:textId="77777777" w:rsidR="00352B6C" w:rsidRDefault="00352B6C" w:rsidP="00352B6C">
      <w:pPr>
        <w:pStyle w:val="PL"/>
      </w:pPr>
      <w:r>
        <w:t xml:space="preserve">          $ref: 'TS29571_CommonData.yaml#/components/schemas/SubscribedDefaultQos'</w:t>
      </w:r>
    </w:p>
    <w:p w14:paraId="43E80FBE" w14:textId="77777777" w:rsidR="00352B6C" w:rsidRDefault="00352B6C" w:rsidP="00352B6C">
      <w:pPr>
        <w:pStyle w:val="PL"/>
      </w:pPr>
      <w:r>
        <w:t xml:space="preserve">        authorizedSessionAMBR:</w:t>
      </w:r>
    </w:p>
    <w:p w14:paraId="38B0BDB2" w14:textId="77777777" w:rsidR="00352B6C" w:rsidRDefault="00352B6C" w:rsidP="00352B6C">
      <w:pPr>
        <w:pStyle w:val="PL"/>
      </w:pPr>
      <w:r>
        <w:t xml:space="preserve">          $ref: 'TS29571_CommonData.yaml#/components/schemas/Ambr'</w:t>
      </w:r>
    </w:p>
    <w:p w14:paraId="6F6A2F0D" w14:textId="77777777" w:rsidR="00352B6C" w:rsidRDefault="00352B6C" w:rsidP="00352B6C">
      <w:pPr>
        <w:pStyle w:val="PL"/>
      </w:pPr>
      <w:r>
        <w:t xml:space="preserve">        subscribedSessionAMBR:</w:t>
      </w:r>
    </w:p>
    <w:p w14:paraId="579BFA4F" w14:textId="77777777" w:rsidR="00352B6C" w:rsidRDefault="00352B6C" w:rsidP="00352B6C">
      <w:pPr>
        <w:pStyle w:val="PL"/>
      </w:pPr>
      <w:r>
        <w:t xml:space="preserve">          $ref: 'TS29571_CommonData.yaml#/components/schemas/Ambr'</w:t>
      </w:r>
    </w:p>
    <w:p w14:paraId="15DE9AD1" w14:textId="77777777" w:rsidR="00352B6C" w:rsidRDefault="00352B6C" w:rsidP="00352B6C">
      <w:pPr>
        <w:pStyle w:val="PL"/>
      </w:pPr>
      <w:r>
        <w:t xml:space="preserve">        servingCNPlmnId:</w:t>
      </w:r>
    </w:p>
    <w:p w14:paraId="17E60FE8" w14:textId="77777777" w:rsidR="00352B6C" w:rsidRDefault="00352B6C" w:rsidP="00352B6C">
      <w:pPr>
        <w:pStyle w:val="PL"/>
      </w:pPr>
      <w:r>
        <w:t xml:space="preserve">          $ref: 'TS29571_CommonData.yaml#/components/schemas/PlmnId'</w:t>
      </w:r>
    </w:p>
    <w:p w14:paraId="6FFCF1CC" w14:textId="77777777" w:rsidR="00352B6C" w:rsidRDefault="00352B6C" w:rsidP="00352B6C">
      <w:pPr>
        <w:pStyle w:val="PL"/>
      </w:pPr>
      <w:r>
        <w:t xml:space="preserve">      required:</w:t>
      </w:r>
    </w:p>
    <w:p w14:paraId="55D519FE" w14:textId="77777777" w:rsidR="00352B6C" w:rsidRDefault="00352B6C" w:rsidP="00352B6C">
      <w:pPr>
        <w:pStyle w:val="PL"/>
      </w:pPr>
      <w:r>
        <w:t xml:space="preserve">        - pduSessionID</w:t>
      </w:r>
    </w:p>
    <w:p w14:paraId="6B52FAEA" w14:textId="77777777" w:rsidR="00352B6C" w:rsidRDefault="00352B6C" w:rsidP="00352B6C">
      <w:pPr>
        <w:pStyle w:val="PL"/>
      </w:pPr>
      <w:r>
        <w:t xml:space="preserve">        - dnnId</w:t>
      </w:r>
    </w:p>
    <w:p w14:paraId="6970D472" w14:textId="77777777" w:rsidR="00352B6C" w:rsidRDefault="00352B6C" w:rsidP="00352B6C">
      <w:pPr>
        <w:pStyle w:val="PL"/>
      </w:pPr>
      <w:r>
        <w:t xml:space="preserve">    PDUContainerInformation:</w:t>
      </w:r>
    </w:p>
    <w:p w14:paraId="289319EB" w14:textId="77777777" w:rsidR="00352B6C" w:rsidRDefault="00352B6C" w:rsidP="00352B6C">
      <w:pPr>
        <w:pStyle w:val="PL"/>
      </w:pPr>
      <w:r>
        <w:t xml:space="preserve">      type: object</w:t>
      </w:r>
    </w:p>
    <w:p w14:paraId="2E56138E" w14:textId="77777777" w:rsidR="00352B6C" w:rsidRDefault="00352B6C" w:rsidP="00352B6C">
      <w:pPr>
        <w:pStyle w:val="PL"/>
      </w:pPr>
      <w:r>
        <w:t xml:space="preserve">      properties:</w:t>
      </w:r>
    </w:p>
    <w:p w14:paraId="3738F77E" w14:textId="77777777" w:rsidR="00352B6C" w:rsidRDefault="00352B6C" w:rsidP="00352B6C">
      <w:pPr>
        <w:pStyle w:val="PL"/>
      </w:pPr>
      <w:r>
        <w:t xml:space="preserve">        timeofFirstUsage:</w:t>
      </w:r>
    </w:p>
    <w:p w14:paraId="1F7B6C80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5CFE282A" w14:textId="77777777" w:rsidR="00352B6C" w:rsidRDefault="00352B6C" w:rsidP="00352B6C">
      <w:pPr>
        <w:pStyle w:val="PL"/>
      </w:pPr>
      <w:r>
        <w:t xml:space="preserve">        timeofLastUsage:</w:t>
      </w:r>
    </w:p>
    <w:p w14:paraId="1D57BFE8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4A69E94B" w14:textId="77777777" w:rsidR="00352B6C" w:rsidRDefault="00352B6C" w:rsidP="00352B6C">
      <w:pPr>
        <w:pStyle w:val="PL"/>
      </w:pPr>
      <w:r>
        <w:t xml:space="preserve">        qoSInformation:</w:t>
      </w:r>
    </w:p>
    <w:p w14:paraId="5C27BD0F" w14:textId="77777777" w:rsidR="00352B6C" w:rsidRDefault="00352B6C" w:rsidP="00352B6C">
      <w:pPr>
        <w:pStyle w:val="PL"/>
      </w:pPr>
      <w:r>
        <w:t xml:space="preserve">          $ref: 'TS29512_Npcf_SMPolicyControl.yaml#/components/schemas/QosData'</w:t>
      </w:r>
    </w:p>
    <w:p w14:paraId="7B8CC7FB" w14:textId="77777777" w:rsidR="00352B6C" w:rsidRDefault="00352B6C" w:rsidP="00352B6C">
      <w:pPr>
        <w:pStyle w:val="PL"/>
      </w:pPr>
      <w:r>
        <w:t xml:space="preserve">        aFCorrelationInformation:</w:t>
      </w:r>
    </w:p>
    <w:p w14:paraId="62E0D8B9" w14:textId="77777777" w:rsidR="00352B6C" w:rsidRDefault="00352B6C" w:rsidP="00352B6C">
      <w:pPr>
        <w:pStyle w:val="PL"/>
      </w:pPr>
      <w:r>
        <w:t xml:space="preserve">          type: string</w:t>
      </w:r>
    </w:p>
    <w:p w14:paraId="66E72AD0" w14:textId="77777777" w:rsidR="00352B6C" w:rsidRDefault="00352B6C" w:rsidP="00352B6C">
      <w:pPr>
        <w:pStyle w:val="PL"/>
      </w:pPr>
      <w:r>
        <w:t xml:space="preserve">        userLocationInformation:</w:t>
      </w:r>
    </w:p>
    <w:p w14:paraId="4D626632" w14:textId="77777777" w:rsidR="00352B6C" w:rsidRDefault="00352B6C" w:rsidP="00352B6C">
      <w:pPr>
        <w:pStyle w:val="PL"/>
      </w:pPr>
      <w:r>
        <w:t xml:space="preserve">          $ref: 'TS29571_CommonData.yaml#/components/schemas/UserLocation'</w:t>
      </w:r>
    </w:p>
    <w:p w14:paraId="52F776F0" w14:textId="77777777" w:rsidR="00352B6C" w:rsidRDefault="00352B6C" w:rsidP="00352B6C">
      <w:pPr>
        <w:pStyle w:val="PL"/>
      </w:pPr>
      <w:r>
        <w:t xml:space="preserve">        uetimeZone:</w:t>
      </w:r>
    </w:p>
    <w:p w14:paraId="7A9AA8CE" w14:textId="77777777" w:rsidR="00352B6C" w:rsidRDefault="00352B6C" w:rsidP="00352B6C">
      <w:pPr>
        <w:pStyle w:val="PL"/>
      </w:pPr>
      <w:r>
        <w:t xml:space="preserve">          $ref: 'TS29571_CommonData.yaml#/components/schemas/TimeZone'</w:t>
      </w:r>
    </w:p>
    <w:p w14:paraId="1A4ADBF4" w14:textId="77777777" w:rsidR="00352B6C" w:rsidRDefault="00352B6C" w:rsidP="00352B6C">
      <w:pPr>
        <w:pStyle w:val="PL"/>
      </w:pPr>
      <w:r>
        <w:t xml:space="preserve">        rATType:</w:t>
      </w:r>
    </w:p>
    <w:p w14:paraId="44E4CF85" w14:textId="77777777" w:rsidR="00352B6C" w:rsidRDefault="00352B6C" w:rsidP="00352B6C">
      <w:pPr>
        <w:pStyle w:val="PL"/>
      </w:pPr>
      <w:r>
        <w:t xml:space="preserve">          $ref: 'TS29571_CommonData.yaml#/components/schemas/RatType'</w:t>
      </w:r>
    </w:p>
    <w:p w14:paraId="18F9FDC8" w14:textId="77777777" w:rsidR="00352B6C" w:rsidRDefault="00352B6C" w:rsidP="00352B6C">
      <w:pPr>
        <w:pStyle w:val="PL"/>
      </w:pPr>
      <w:r>
        <w:t xml:space="preserve">        servingNodeID:</w:t>
      </w:r>
    </w:p>
    <w:p w14:paraId="49899AAD" w14:textId="77777777" w:rsidR="00352B6C" w:rsidRDefault="00352B6C" w:rsidP="00352B6C">
      <w:pPr>
        <w:pStyle w:val="PL"/>
      </w:pPr>
      <w:r>
        <w:t xml:space="preserve">          type: array</w:t>
      </w:r>
    </w:p>
    <w:p w14:paraId="3EFFC174" w14:textId="77777777" w:rsidR="00352B6C" w:rsidRDefault="00352B6C" w:rsidP="00352B6C">
      <w:pPr>
        <w:pStyle w:val="PL"/>
      </w:pPr>
      <w:r>
        <w:t xml:space="preserve">          items:</w:t>
      </w:r>
    </w:p>
    <w:p w14:paraId="74AD5A7A" w14:textId="77777777" w:rsidR="00352B6C" w:rsidRDefault="00352B6C" w:rsidP="00352B6C">
      <w:pPr>
        <w:pStyle w:val="PL"/>
      </w:pPr>
      <w:r>
        <w:t xml:space="preserve">            $ref: '#/components/schemas/ServingNetworkFunctionID'</w:t>
      </w:r>
    </w:p>
    <w:p w14:paraId="3974E445" w14:textId="77777777" w:rsidR="00352B6C" w:rsidRDefault="00352B6C" w:rsidP="00352B6C">
      <w:pPr>
        <w:pStyle w:val="PL"/>
      </w:pPr>
      <w:r>
        <w:t xml:space="preserve">          minItems: 0</w:t>
      </w:r>
    </w:p>
    <w:p w14:paraId="5465FEE9" w14:textId="77777777" w:rsidR="00352B6C" w:rsidRDefault="00352B6C" w:rsidP="00352B6C">
      <w:pPr>
        <w:pStyle w:val="PL"/>
      </w:pPr>
      <w:r>
        <w:t xml:space="preserve">        presenceReportingAreaInformation:</w:t>
      </w:r>
    </w:p>
    <w:p w14:paraId="67F1144C" w14:textId="77777777" w:rsidR="00352B6C" w:rsidRDefault="00352B6C" w:rsidP="00352B6C">
      <w:pPr>
        <w:pStyle w:val="PL"/>
      </w:pPr>
      <w:r>
        <w:t xml:space="preserve">          type: object</w:t>
      </w:r>
    </w:p>
    <w:p w14:paraId="26A497C7" w14:textId="77777777" w:rsidR="00352B6C" w:rsidRDefault="00352B6C" w:rsidP="00352B6C">
      <w:pPr>
        <w:pStyle w:val="PL"/>
      </w:pPr>
      <w:r>
        <w:t xml:space="preserve">          additionalProperties:</w:t>
      </w:r>
    </w:p>
    <w:p w14:paraId="135F83EA" w14:textId="77777777" w:rsidR="00352B6C" w:rsidRDefault="00352B6C" w:rsidP="00352B6C">
      <w:pPr>
        <w:pStyle w:val="PL"/>
      </w:pPr>
      <w:r>
        <w:t xml:space="preserve">            $ref: 'TS29571_CommonData.yaml#/components/schemas/PresenceInfo'</w:t>
      </w:r>
    </w:p>
    <w:p w14:paraId="52545A95" w14:textId="77777777" w:rsidR="00352B6C" w:rsidRDefault="00352B6C" w:rsidP="00352B6C">
      <w:pPr>
        <w:pStyle w:val="PL"/>
      </w:pPr>
      <w:r>
        <w:t xml:space="preserve">          minProperties: 0</w:t>
      </w:r>
    </w:p>
    <w:p w14:paraId="0923F746" w14:textId="77777777" w:rsidR="00352B6C" w:rsidRDefault="00352B6C" w:rsidP="00352B6C">
      <w:pPr>
        <w:pStyle w:val="PL"/>
      </w:pPr>
      <w:r>
        <w:t xml:space="preserve">        3gppPSDataOffStatus:</w:t>
      </w:r>
    </w:p>
    <w:p w14:paraId="43D1F68C" w14:textId="77777777" w:rsidR="00352B6C" w:rsidRDefault="00352B6C" w:rsidP="00352B6C">
      <w:pPr>
        <w:pStyle w:val="PL"/>
      </w:pPr>
      <w:r>
        <w:t xml:space="preserve">          $ref: '#/components/schemas/3GPPPSDataOffStatus'</w:t>
      </w:r>
    </w:p>
    <w:p w14:paraId="68EC2296" w14:textId="77777777" w:rsidR="00352B6C" w:rsidRDefault="00352B6C" w:rsidP="00352B6C">
      <w:pPr>
        <w:pStyle w:val="PL"/>
      </w:pPr>
      <w:r>
        <w:t xml:space="preserve">        sponsorIdentity:</w:t>
      </w:r>
    </w:p>
    <w:p w14:paraId="45F7CA81" w14:textId="77777777" w:rsidR="00352B6C" w:rsidRDefault="00352B6C" w:rsidP="00352B6C">
      <w:pPr>
        <w:pStyle w:val="PL"/>
      </w:pPr>
      <w:r>
        <w:t xml:space="preserve">          type: string</w:t>
      </w:r>
    </w:p>
    <w:p w14:paraId="4E2093EC" w14:textId="77777777" w:rsidR="00352B6C" w:rsidRDefault="00352B6C" w:rsidP="00352B6C">
      <w:pPr>
        <w:pStyle w:val="PL"/>
      </w:pPr>
      <w:r>
        <w:t xml:space="preserve">        applicationserviceProviderIdentity:</w:t>
      </w:r>
    </w:p>
    <w:p w14:paraId="52D7B580" w14:textId="77777777" w:rsidR="00352B6C" w:rsidRDefault="00352B6C" w:rsidP="00352B6C">
      <w:pPr>
        <w:pStyle w:val="PL"/>
      </w:pPr>
      <w:r>
        <w:t xml:space="preserve">          type: string</w:t>
      </w:r>
    </w:p>
    <w:p w14:paraId="385AD780" w14:textId="77777777" w:rsidR="00352B6C" w:rsidRDefault="00352B6C" w:rsidP="00352B6C">
      <w:pPr>
        <w:pStyle w:val="PL"/>
      </w:pPr>
      <w:r>
        <w:t xml:space="preserve">        chargingRuleBaseName:</w:t>
      </w:r>
    </w:p>
    <w:p w14:paraId="100A27D7" w14:textId="77777777" w:rsidR="00352B6C" w:rsidRDefault="00352B6C" w:rsidP="00352B6C">
      <w:pPr>
        <w:pStyle w:val="PL"/>
      </w:pPr>
      <w:r>
        <w:t xml:space="preserve">          type: string</w:t>
      </w:r>
    </w:p>
    <w:p w14:paraId="70A70A84" w14:textId="77777777" w:rsidR="00352B6C" w:rsidRDefault="00352B6C" w:rsidP="00352B6C">
      <w:pPr>
        <w:pStyle w:val="PL"/>
      </w:pPr>
      <w:r>
        <w:t xml:space="preserve">    NetworkSlicingInfo:</w:t>
      </w:r>
    </w:p>
    <w:p w14:paraId="534B589F" w14:textId="77777777" w:rsidR="00352B6C" w:rsidRDefault="00352B6C" w:rsidP="00352B6C">
      <w:pPr>
        <w:pStyle w:val="PL"/>
      </w:pPr>
      <w:r>
        <w:t xml:space="preserve">      type: object</w:t>
      </w:r>
    </w:p>
    <w:p w14:paraId="0C93B08B" w14:textId="77777777" w:rsidR="00352B6C" w:rsidRDefault="00352B6C" w:rsidP="00352B6C">
      <w:pPr>
        <w:pStyle w:val="PL"/>
      </w:pPr>
      <w:r>
        <w:t xml:space="preserve">      properties:</w:t>
      </w:r>
    </w:p>
    <w:p w14:paraId="18E883BD" w14:textId="77777777" w:rsidR="00352B6C" w:rsidRDefault="00352B6C" w:rsidP="00352B6C">
      <w:pPr>
        <w:pStyle w:val="PL"/>
      </w:pPr>
      <w:r>
        <w:t xml:space="preserve">        sNSSAI:</w:t>
      </w:r>
    </w:p>
    <w:p w14:paraId="2B12A8D4" w14:textId="77777777" w:rsidR="00352B6C" w:rsidRDefault="00352B6C" w:rsidP="00352B6C">
      <w:pPr>
        <w:pStyle w:val="PL"/>
      </w:pPr>
      <w:r>
        <w:t xml:space="preserve">          $ref: 'TS29571_CommonData.yaml#/components/schemas/Snssai'</w:t>
      </w:r>
    </w:p>
    <w:p w14:paraId="05E38537" w14:textId="77777777" w:rsidR="00352B6C" w:rsidRDefault="00352B6C" w:rsidP="00352B6C">
      <w:pPr>
        <w:pStyle w:val="PL"/>
      </w:pPr>
      <w:r>
        <w:t xml:space="preserve">      required:</w:t>
      </w:r>
    </w:p>
    <w:p w14:paraId="047A4B4D" w14:textId="77777777" w:rsidR="00352B6C" w:rsidRDefault="00352B6C" w:rsidP="00352B6C">
      <w:pPr>
        <w:pStyle w:val="PL"/>
      </w:pPr>
      <w:r>
        <w:t xml:space="preserve">        - sNSSAI</w:t>
      </w:r>
    </w:p>
    <w:p w14:paraId="62A784EA" w14:textId="77777777" w:rsidR="00352B6C" w:rsidRDefault="00352B6C" w:rsidP="00352B6C">
      <w:pPr>
        <w:pStyle w:val="PL"/>
      </w:pPr>
      <w:r>
        <w:t xml:space="preserve">    PDUAddress:</w:t>
      </w:r>
    </w:p>
    <w:p w14:paraId="4FA2EAD6" w14:textId="77777777" w:rsidR="00352B6C" w:rsidRDefault="00352B6C" w:rsidP="00352B6C">
      <w:pPr>
        <w:pStyle w:val="PL"/>
      </w:pPr>
      <w:r>
        <w:t xml:space="preserve">      type: object</w:t>
      </w:r>
    </w:p>
    <w:p w14:paraId="3817E7D0" w14:textId="77777777" w:rsidR="00352B6C" w:rsidRDefault="00352B6C" w:rsidP="00352B6C">
      <w:pPr>
        <w:pStyle w:val="PL"/>
      </w:pPr>
      <w:r>
        <w:t xml:space="preserve">      properties:</w:t>
      </w:r>
    </w:p>
    <w:p w14:paraId="0824E8C3" w14:textId="77777777" w:rsidR="00352B6C" w:rsidRDefault="00352B6C" w:rsidP="00352B6C">
      <w:pPr>
        <w:pStyle w:val="PL"/>
      </w:pPr>
      <w:r>
        <w:t xml:space="preserve">        pduIPv4Address:</w:t>
      </w:r>
    </w:p>
    <w:p w14:paraId="0B023E49" w14:textId="77777777" w:rsidR="00352B6C" w:rsidRDefault="00352B6C" w:rsidP="00352B6C">
      <w:pPr>
        <w:pStyle w:val="PL"/>
      </w:pPr>
      <w:r>
        <w:t xml:space="preserve">          $ref: 'TS29571_CommonData.yaml#/components/schemas/Ipv4Addr'</w:t>
      </w:r>
    </w:p>
    <w:p w14:paraId="701C27E5" w14:textId="77777777" w:rsidR="00352B6C" w:rsidRDefault="00352B6C" w:rsidP="00352B6C">
      <w:pPr>
        <w:pStyle w:val="PL"/>
      </w:pPr>
      <w:r>
        <w:t xml:space="preserve">        pduIPv6AddresswithPrefix:</w:t>
      </w:r>
    </w:p>
    <w:p w14:paraId="033370EF" w14:textId="77777777" w:rsidR="00352B6C" w:rsidRDefault="00352B6C" w:rsidP="00352B6C">
      <w:pPr>
        <w:pStyle w:val="PL"/>
      </w:pPr>
      <w:r>
        <w:t xml:space="preserve">          $ref: 'TS29571_CommonData.yaml#/components/schemas/Ipv6Addr'</w:t>
      </w:r>
    </w:p>
    <w:p w14:paraId="6780344C" w14:textId="77777777" w:rsidR="00352B6C" w:rsidRDefault="00352B6C" w:rsidP="00352B6C">
      <w:pPr>
        <w:pStyle w:val="PL"/>
      </w:pPr>
      <w:r>
        <w:t xml:space="preserve">        pduAddressprefixlength:</w:t>
      </w:r>
    </w:p>
    <w:p w14:paraId="3C633FA6" w14:textId="77777777" w:rsidR="00352B6C" w:rsidRDefault="00352B6C" w:rsidP="00352B6C">
      <w:pPr>
        <w:pStyle w:val="PL"/>
      </w:pPr>
      <w:r>
        <w:t xml:space="preserve">          type: integer</w:t>
      </w:r>
    </w:p>
    <w:p w14:paraId="468D8D55" w14:textId="77777777" w:rsidR="00352B6C" w:rsidRDefault="00352B6C" w:rsidP="00352B6C">
      <w:pPr>
        <w:pStyle w:val="PL"/>
      </w:pPr>
      <w:r>
        <w:t xml:space="preserve">        iPv4dynamicAddressFlag:</w:t>
      </w:r>
    </w:p>
    <w:p w14:paraId="3F73E167" w14:textId="77777777" w:rsidR="00352B6C" w:rsidRDefault="00352B6C" w:rsidP="00352B6C">
      <w:pPr>
        <w:pStyle w:val="PL"/>
      </w:pPr>
      <w:r>
        <w:t xml:space="preserve">          type: boolean</w:t>
      </w:r>
    </w:p>
    <w:p w14:paraId="5B9AF8FE" w14:textId="77777777" w:rsidR="00352B6C" w:rsidRDefault="00352B6C" w:rsidP="00352B6C">
      <w:pPr>
        <w:pStyle w:val="PL"/>
      </w:pPr>
      <w:r>
        <w:lastRenderedPageBreak/>
        <w:t xml:space="preserve">        iPv6dynamicPrefixFlag:</w:t>
      </w:r>
    </w:p>
    <w:p w14:paraId="634F1A8A" w14:textId="77777777" w:rsidR="00352B6C" w:rsidRDefault="00352B6C" w:rsidP="00352B6C">
      <w:pPr>
        <w:pStyle w:val="PL"/>
      </w:pPr>
      <w:r>
        <w:t xml:space="preserve">          type: boolean</w:t>
      </w:r>
    </w:p>
    <w:p w14:paraId="6CB9FA0B" w14:textId="77777777" w:rsidR="00352B6C" w:rsidRDefault="00352B6C" w:rsidP="00352B6C">
      <w:pPr>
        <w:pStyle w:val="PL"/>
      </w:pPr>
      <w:r>
        <w:t xml:space="preserve">    ServingNetworkFunctionID:</w:t>
      </w:r>
    </w:p>
    <w:p w14:paraId="35BA7700" w14:textId="77777777" w:rsidR="00352B6C" w:rsidRDefault="00352B6C" w:rsidP="00352B6C">
      <w:pPr>
        <w:pStyle w:val="PL"/>
      </w:pPr>
      <w:r>
        <w:t xml:space="preserve">      type: object</w:t>
      </w:r>
    </w:p>
    <w:p w14:paraId="4D741058" w14:textId="77777777" w:rsidR="00352B6C" w:rsidRDefault="00352B6C" w:rsidP="00352B6C">
      <w:pPr>
        <w:pStyle w:val="PL"/>
      </w:pPr>
      <w:r>
        <w:t xml:space="preserve">      properties:</w:t>
      </w:r>
    </w:p>
    <w:p w14:paraId="78A3D589" w14:textId="77777777" w:rsidR="00352B6C" w:rsidRDefault="00352B6C" w:rsidP="00352B6C">
      <w:pPr>
        <w:pStyle w:val="PL"/>
      </w:pPr>
      <w:r>
        <w:t xml:space="preserve">          </w:t>
      </w:r>
    </w:p>
    <w:p w14:paraId="4043D33E" w14:textId="77777777" w:rsidR="00352B6C" w:rsidRDefault="00352B6C" w:rsidP="00352B6C">
      <w:pPr>
        <w:pStyle w:val="PL"/>
      </w:pPr>
      <w:r>
        <w:t xml:space="preserve">        servingNetworkFunctionInformation:</w:t>
      </w:r>
    </w:p>
    <w:p w14:paraId="050BCFB6" w14:textId="77777777" w:rsidR="00352B6C" w:rsidRDefault="00352B6C" w:rsidP="00352B6C">
      <w:pPr>
        <w:pStyle w:val="PL"/>
      </w:pPr>
      <w:r>
        <w:t xml:space="preserve">          $ref: '#/components/schemas/NFIdentification'</w:t>
      </w:r>
    </w:p>
    <w:p w14:paraId="312C38F5" w14:textId="77777777" w:rsidR="00352B6C" w:rsidRDefault="00352B6C" w:rsidP="00352B6C">
      <w:pPr>
        <w:pStyle w:val="PL"/>
      </w:pPr>
      <w:r>
        <w:t xml:space="preserve">        aMFId:</w:t>
      </w:r>
    </w:p>
    <w:p w14:paraId="0891DF8E" w14:textId="77777777" w:rsidR="00352B6C" w:rsidRDefault="00352B6C" w:rsidP="00352B6C">
      <w:pPr>
        <w:pStyle w:val="PL"/>
      </w:pPr>
      <w:r>
        <w:t xml:space="preserve">          $ref: 'TS29571_CommonData.yaml#/components/schemas/AmfId'</w:t>
      </w:r>
    </w:p>
    <w:p w14:paraId="5F3A082D" w14:textId="77777777" w:rsidR="00352B6C" w:rsidRDefault="00352B6C" w:rsidP="00352B6C">
      <w:pPr>
        <w:pStyle w:val="PL"/>
      </w:pPr>
      <w:r>
        <w:t xml:space="preserve">      required:</w:t>
      </w:r>
    </w:p>
    <w:p w14:paraId="50588C06" w14:textId="77777777" w:rsidR="00352B6C" w:rsidRDefault="00352B6C" w:rsidP="00352B6C">
      <w:pPr>
        <w:pStyle w:val="PL"/>
      </w:pPr>
      <w:r>
        <w:t xml:space="preserve">        - servingNetworkFunctionInformation</w:t>
      </w:r>
    </w:p>
    <w:p w14:paraId="7000AEAC" w14:textId="77777777" w:rsidR="00352B6C" w:rsidRDefault="00352B6C" w:rsidP="00352B6C">
      <w:pPr>
        <w:pStyle w:val="PL"/>
      </w:pPr>
      <w:r>
        <w:t xml:space="preserve">    RoamingQBCInformation:</w:t>
      </w:r>
    </w:p>
    <w:p w14:paraId="6539FD49" w14:textId="77777777" w:rsidR="00352B6C" w:rsidRDefault="00352B6C" w:rsidP="00352B6C">
      <w:pPr>
        <w:pStyle w:val="PL"/>
      </w:pPr>
      <w:r>
        <w:t xml:space="preserve">      type: object</w:t>
      </w:r>
    </w:p>
    <w:p w14:paraId="7CB6BCA5" w14:textId="77777777" w:rsidR="00352B6C" w:rsidRDefault="00352B6C" w:rsidP="00352B6C">
      <w:pPr>
        <w:pStyle w:val="PL"/>
      </w:pPr>
      <w:r>
        <w:t xml:space="preserve">      properties:</w:t>
      </w:r>
    </w:p>
    <w:p w14:paraId="09701210" w14:textId="77777777" w:rsidR="00352B6C" w:rsidRDefault="00352B6C" w:rsidP="00352B6C">
      <w:pPr>
        <w:pStyle w:val="PL"/>
      </w:pPr>
      <w:r>
        <w:t xml:space="preserve">        multipleQFIcontainer:</w:t>
      </w:r>
    </w:p>
    <w:p w14:paraId="2B7196B4" w14:textId="77777777" w:rsidR="00352B6C" w:rsidRDefault="00352B6C" w:rsidP="00352B6C">
      <w:pPr>
        <w:pStyle w:val="PL"/>
      </w:pPr>
      <w:r>
        <w:t xml:space="preserve">          type: array</w:t>
      </w:r>
    </w:p>
    <w:p w14:paraId="3FAF3548" w14:textId="77777777" w:rsidR="00352B6C" w:rsidRDefault="00352B6C" w:rsidP="00352B6C">
      <w:pPr>
        <w:pStyle w:val="PL"/>
      </w:pPr>
      <w:r>
        <w:t xml:space="preserve">          items:</w:t>
      </w:r>
    </w:p>
    <w:p w14:paraId="3F9BE658" w14:textId="77777777" w:rsidR="00352B6C" w:rsidRDefault="00352B6C" w:rsidP="00352B6C">
      <w:pPr>
        <w:pStyle w:val="PL"/>
      </w:pPr>
      <w:r>
        <w:t xml:space="preserve">            $ref: '#/components/schemas/MultipleQFIcontainer'</w:t>
      </w:r>
    </w:p>
    <w:p w14:paraId="5AE099FB" w14:textId="77777777" w:rsidR="00352B6C" w:rsidRDefault="00352B6C" w:rsidP="00352B6C">
      <w:pPr>
        <w:pStyle w:val="PL"/>
      </w:pPr>
      <w:r>
        <w:t xml:space="preserve">          minItems: 0</w:t>
      </w:r>
    </w:p>
    <w:p w14:paraId="75800E1E" w14:textId="77777777" w:rsidR="00352B6C" w:rsidRDefault="00352B6C" w:rsidP="00352B6C">
      <w:pPr>
        <w:pStyle w:val="PL"/>
      </w:pPr>
      <w:r>
        <w:t xml:space="preserve">        uPFID:</w:t>
      </w:r>
    </w:p>
    <w:p w14:paraId="4CAA903B" w14:textId="77777777" w:rsidR="00352B6C" w:rsidRDefault="00352B6C" w:rsidP="00352B6C">
      <w:pPr>
        <w:pStyle w:val="PL"/>
      </w:pPr>
      <w:r>
        <w:t xml:space="preserve">          $ref: 'TS29571_CommonData.yaml#/components/schemas/NfInstanceId'</w:t>
      </w:r>
    </w:p>
    <w:p w14:paraId="466C00AC" w14:textId="77777777" w:rsidR="00352B6C" w:rsidRDefault="00352B6C" w:rsidP="00352B6C">
      <w:pPr>
        <w:pStyle w:val="PL"/>
      </w:pPr>
      <w:r>
        <w:t xml:space="preserve">        roamingChargingProfile:</w:t>
      </w:r>
    </w:p>
    <w:p w14:paraId="3862AD23" w14:textId="77777777" w:rsidR="00352B6C" w:rsidRDefault="00352B6C" w:rsidP="00352B6C">
      <w:pPr>
        <w:pStyle w:val="PL"/>
      </w:pPr>
      <w:r>
        <w:t xml:space="preserve">          $ref: '#/components/schemas/RoamingChargingProfile'</w:t>
      </w:r>
    </w:p>
    <w:p w14:paraId="3C98EBB6" w14:textId="77777777" w:rsidR="00352B6C" w:rsidRDefault="00352B6C" w:rsidP="00352B6C">
      <w:pPr>
        <w:pStyle w:val="PL"/>
      </w:pPr>
      <w:r>
        <w:t xml:space="preserve">    MultipleQFIcontainer:</w:t>
      </w:r>
    </w:p>
    <w:p w14:paraId="51977058" w14:textId="77777777" w:rsidR="00352B6C" w:rsidRDefault="00352B6C" w:rsidP="00352B6C">
      <w:pPr>
        <w:pStyle w:val="PL"/>
      </w:pPr>
      <w:r>
        <w:t xml:space="preserve">      type: object</w:t>
      </w:r>
    </w:p>
    <w:p w14:paraId="39BDC7E5" w14:textId="77777777" w:rsidR="00352B6C" w:rsidRDefault="00352B6C" w:rsidP="00352B6C">
      <w:pPr>
        <w:pStyle w:val="PL"/>
      </w:pPr>
      <w:r>
        <w:t xml:space="preserve">      properties:</w:t>
      </w:r>
    </w:p>
    <w:p w14:paraId="40AA738F" w14:textId="77777777" w:rsidR="00352B6C" w:rsidRDefault="00352B6C" w:rsidP="00352B6C">
      <w:pPr>
        <w:pStyle w:val="PL"/>
      </w:pPr>
      <w:r>
        <w:t xml:space="preserve">        triggers:</w:t>
      </w:r>
    </w:p>
    <w:p w14:paraId="662006D8" w14:textId="77777777" w:rsidR="00352B6C" w:rsidRDefault="00352B6C" w:rsidP="00352B6C">
      <w:pPr>
        <w:pStyle w:val="PL"/>
      </w:pPr>
      <w:r>
        <w:t xml:space="preserve">          type: array</w:t>
      </w:r>
    </w:p>
    <w:p w14:paraId="75B37AC3" w14:textId="77777777" w:rsidR="00352B6C" w:rsidRDefault="00352B6C" w:rsidP="00352B6C">
      <w:pPr>
        <w:pStyle w:val="PL"/>
      </w:pPr>
      <w:r>
        <w:t xml:space="preserve">          items:</w:t>
      </w:r>
    </w:p>
    <w:p w14:paraId="01797312" w14:textId="77777777" w:rsidR="00352B6C" w:rsidRDefault="00352B6C" w:rsidP="00352B6C">
      <w:pPr>
        <w:pStyle w:val="PL"/>
      </w:pPr>
      <w:r>
        <w:t xml:space="preserve">            $ref: '#/components/schemas/Trigger'</w:t>
      </w:r>
    </w:p>
    <w:p w14:paraId="2B402021" w14:textId="77777777" w:rsidR="00352B6C" w:rsidRDefault="00352B6C" w:rsidP="00352B6C">
      <w:pPr>
        <w:pStyle w:val="PL"/>
      </w:pPr>
      <w:r>
        <w:t xml:space="preserve">          minItems: 0</w:t>
      </w:r>
    </w:p>
    <w:p w14:paraId="561D5A5F" w14:textId="77777777" w:rsidR="00352B6C" w:rsidRDefault="00352B6C" w:rsidP="00352B6C">
      <w:pPr>
        <w:pStyle w:val="PL"/>
      </w:pPr>
      <w:r>
        <w:t xml:space="preserve">        triggerTimestamp:</w:t>
      </w:r>
    </w:p>
    <w:p w14:paraId="3F20BF52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665895FD" w14:textId="77777777" w:rsidR="00352B6C" w:rsidRDefault="00352B6C" w:rsidP="00352B6C">
      <w:pPr>
        <w:pStyle w:val="PL"/>
      </w:pPr>
      <w:r>
        <w:t xml:space="preserve">        time:</w:t>
      </w:r>
    </w:p>
    <w:p w14:paraId="6F7EE5A5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723CE9DE" w14:textId="77777777" w:rsidR="00352B6C" w:rsidRDefault="00352B6C" w:rsidP="00352B6C">
      <w:pPr>
        <w:pStyle w:val="PL"/>
      </w:pPr>
      <w:r>
        <w:t xml:space="preserve">        totalVolume:</w:t>
      </w:r>
    </w:p>
    <w:p w14:paraId="25E4DE77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58373599" w14:textId="77777777" w:rsidR="00352B6C" w:rsidRDefault="00352B6C" w:rsidP="00352B6C">
      <w:pPr>
        <w:pStyle w:val="PL"/>
      </w:pPr>
      <w:r>
        <w:t xml:space="preserve">        uplinkVolume:</w:t>
      </w:r>
    </w:p>
    <w:p w14:paraId="59101B87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59FCE7ED" w14:textId="77777777" w:rsidR="00352B6C" w:rsidRDefault="00352B6C" w:rsidP="00352B6C">
      <w:pPr>
        <w:pStyle w:val="PL"/>
      </w:pPr>
      <w:r>
        <w:t xml:space="preserve">        localSequenceNumber:</w:t>
      </w:r>
    </w:p>
    <w:p w14:paraId="565A5FCA" w14:textId="77777777" w:rsidR="00352B6C" w:rsidRDefault="00352B6C" w:rsidP="00352B6C">
      <w:pPr>
        <w:pStyle w:val="PL"/>
      </w:pPr>
      <w:r>
        <w:t xml:space="preserve">          type: integer</w:t>
      </w:r>
    </w:p>
    <w:p w14:paraId="6419A96A" w14:textId="77777777" w:rsidR="00352B6C" w:rsidRDefault="00352B6C" w:rsidP="00352B6C">
      <w:pPr>
        <w:pStyle w:val="PL"/>
      </w:pPr>
      <w:r>
        <w:t xml:space="preserve">        qFIContainerInformation:</w:t>
      </w:r>
    </w:p>
    <w:p w14:paraId="478529F7" w14:textId="77777777" w:rsidR="00352B6C" w:rsidRDefault="00352B6C" w:rsidP="00352B6C">
      <w:pPr>
        <w:pStyle w:val="PL"/>
      </w:pPr>
      <w:r>
        <w:t xml:space="preserve">          $ref: '#/components/schemas/QFIContainerInformation'</w:t>
      </w:r>
    </w:p>
    <w:p w14:paraId="5AA7B621" w14:textId="77777777" w:rsidR="00352B6C" w:rsidRDefault="00352B6C" w:rsidP="00352B6C">
      <w:pPr>
        <w:pStyle w:val="PL"/>
      </w:pPr>
      <w:r>
        <w:t xml:space="preserve">      required:</w:t>
      </w:r>
    </w:p>
    <w:p w14:paraId="6F03022D" w14:textId="77777777" w:rsidR="00352B6C" w:rsidRDefault="00352B6C" w:rsidP="00352B6C">
      <w:pPr>
        <w:pStyle w:val="PL"/>
      </w:pPr>
      <w:r>
        <w:t xml:space="preserve">        - localSequenceNumber</w:t>
      </w:r>
    </w:p>
    <w:p w14:paraId="617771A8" w14:textId="77777777" w:rsidR="00352B6C" w:rsidRDefault="00352B6C" w:rsidP="00352B6C">
      <w:pPr>
        <w:pStyle w:val="PL"/>
      </w:pPr>
      <w:r>
        <w:t xml:space="preserve">    QFIContainerInformation:</w:t>
      </w:r>
    </w:p>
    <w:p w14:paraId="3E5016DE" w14:textId="77777777" w:rsidR="00352B6C" w:rsidRDefault="00352B6C" w:rsidP="00352B6C">
      <w:pPr>
        <w:pStyle w:val="PL"/>
      </w:pPr>
      <w:r>
        <w:t xml:space="preserve">      type: object</w:t>
      </w:r>
    </w:p>
    <w:p w14:paraId="218A1E83" w14:textId="77777777" w:rsidR="00352B6C" w:rsidRDefault="00352B6C" w:rsidP="00352B6C">
      <w:pPr>
        <w:pStyle w:val="PL"/>
      </w:pPr>
      <w:r>
        <w:t xml:space="preserve">      properties:</w:t>
      </w:r>
    </w:p>
    <w:p w14:paraId="4AC15597" w14:textId="77777777" w:rsidR="00352B6C" w:rsidRDefault="00352B6C" w:rsidP="00352B6C">
      <w:pPr>
        <w:pStyle w:val="PL"/>
      </w:pPr>
      <w:r>
        <w:t xml:space="preserve">        qFI:</w:t>
      </w:r>
    </w:p>
    <w:p w14:paraId="75FD5F10" w14:textId="77777777" w:rsidR="00352B6C" w:rsidRDefault="00352B6C" w:rsidP="00352B6C">
      <w:pPr>
        <w:pStyle w:val="PL"/>
        <w:rPr>
          <w:noProof w:val="0"/>
        </w:rPr>
      </w:pPr>
      <w:r>
        <w:t xml:space="preserve">          $ref: 'TS29571_CommonData.yaml#/components/schemas/Qfi'</w:t>
      </w:r>
    </w:p>
    <w:p w14:paraId="1434E785" w14:textId="77777777" w:rsidR="00352B6C" w:rsidRDefault="00352B6C" w:rsidP="00352B6C">
      <w:pPr>
        <w:pStyle w:val="PL"/>
        <w:rPr>
          <w:noProof w:val="0"/>
        </w:rPr>
      </w:pPr>
      <w:r>
        <w:rPr>
          <w:noProof w:val="0"/>
        </w:rPr>
        <w:t xml:space="preserve">        reportTime:</w:t>
      </w:r>
    </w:p>
    <w:p w14:paraId="4CA292C9" w14:textId="77777777" w:rsidR="00352B6C" w:rsidRDefault="00352B6C" w:rsidP="00352B6C">
      <w:pPr>
        <w:pStyle w:val="PL"/>
      </w:pPr>
      <w:r>
        <w:rPr>
          <w:noProof w:val="0"/>
        </w:rPr>
        <w:t xml:space="preserve">          $ref: 'TS29571_CommonData.yaml#/components/schemas/DateTime'</w:t>
      </w:r>
    </w:p>
    <w:p w14:paraId="13E60F13" w14:textId="77777777" w:rsidR="00352B6C" w:rsidRDefault="00352B6C" w:rsidP="00352B6C">
      <w:pPr>
        <w:pStyle w:val="PL"/>
      </w:pPr>
      <w:r>
        <w:t xml:space="preserve">        timeofFirstUsage:</w:t>
      </w:r>
    </w:p>
    <w:p w14:paraId="7BDD0E83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6A82A3C9" w14:textId="77777777" w:rsidR="00352B6C" w:rsidRDefault="00352B6C" w:rsidP="00352B6C">
      <w:pPr>
        <w:pStyle w:val="PL"/>
      </w:pPr>
      <w:r>
        <w:t xml:space="preserve">        timeofLastUsage:</w:t>
      </w:r>
    </w:p>
    <w:p w14:paraId="30D23AF3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0C2C4975" w14:textId="77777777" w:rsidR="00352B6C" w:rsidRDefault="00352B6C" w:rsidP="00352B6C">
      <w:pPr>
        <w:pStyle w:val="PL"/>
      </w:pPr>
      <w:r>
        <w:t xml:space="preserve">        qoSInformation:</w:t>
      </w:r>
    </w:p>
    <w:p w14:paraId="1A0AC46E" w14:textId="77777777" w:rsidR="00352B6C" w:rsidRDefault="00352B6C" w:rsidP="00352B6C">
      <w:pPr>
        <w:pStyle w:val="PL"/>
      </w:pPr>
      <w:r>
        <w:t xml:space="preserve">          $ref: 'TS29512_Npcf_SMPolicyControl.yaml#/components/schemas/QosData'</w:t>
      </w:r>
    </w:p>
    <w:p w14:paraId="2A1E68E8" w14:textId="77777777" w:rsidR="00352B6C" w:rsidRDefault="00352B6C" w:rsidP="00352B6C">
      <w:pPr>
        <w:pStyle w:val="PL"/>
      </w:pPr>
      <w:r>
        <w:t xml:space="preserve">        userLocationInformation:</w:t>
      </w:r>
    </w:p>
    <w:p w14:paraId="6BAB67EB" w14:textId="77777777" w:rsidR="00352B6C" w:rsidRDefault="00352B6C" w:rsidP="00352B6C">
      <w:pPr>
        <w:pStyle w:val="PL"/>
      </w:pPr>
      <w:r>
        <w:t xml:space="preserve">          $ref: 'TS29571_CommonData.yaml#/components/schemas/UserLocation'</w:t>
      </w:r>
    </w:p>
    <w:p w14:paraId="29BE81D5" w14:textId="77777777" w:rsidR="00352B6C" w:rsidRDefault="00352B6C" w:rsidP="00352B6C">
      <w:pPr>
        <w:pStyle w:val="PL"/>
      </w:pPr>
      <w:r>
        <w:t xml:space="preserve">        uetimeZone:</w:t>
      </w:r>
    </w:p>
    <w:p w14:paraId="0C878BBE" w14:textId="77777777" w:rsidR="00352B6C" w:rsidRDefault="00352B6C" w:rsidP="00352B6C">
      <w:pPr>
        <w:pStyle w:val="PL"/>
      </w:pPr>
      <w:r>
        <w:t xml:space="preserve">          $ref: 'TS29571_CommonData.yaml#/components/schemas/TimeZone'</w:t>
      </w:r>
    </w:p>
    <w:p w14:paraId="4708B6D0" w14:textId="77777777" w:rsidR="00352B6C" w:rsidRDefault="00352B6C" w:rsidP="00352B6C">
      <w:pPr>
        <w:pStyle w:val="PL"/>
      </w:pPr>
      <w:r>
        <w:t xml:space="preserve">        presenceReportingAreaInformation:</w:t>
      </w:r>
    </w:p>
    <w:p w14:paraId="345A2BA5" w14:textId="77777777" w:rsidR="00352B6C" w:rsidRDefault="00352B6C" w:rsidP="00352B6C">
      <w:pPr>
        <w:pStyle w:val="PL"/>
      </w:pPr>
      <w:r>
        <w:t xml:space="preserve">          type: object</w:t>
      </w:r>
    </w:p>
    <w:p w14:paraId="024929DE" w14:textId="77777777" w:rsidR="00352B6C" w:rsidRDefault="00352B6C" w:rsidP="00352B6C">
      <w:pPr>
        <w:pStyle w:val="PL"/>
      </w:pPr>
      <w:r>
        <w:t xml:space="preserve">          additionalProperties:</w:t>
      </w:r>
    </w:p>
    <w:p w14:paraId="4BD7E3B8" w14:textId="77777777" w:rsidR="00352B6C" w:rsidRDefault="00352B6C" w:rsidP="00352B6C">
      <w:pPr>
        <w:pStyle w:val="PL"/>
      </w:pPr>
      <w:r>
        <w:t xml:space="preserve">            $ref: 'TS29571_CommonData.yaml#/components/schemas/PresenceInfo'</w:t>
      </w:r>
    </w:p>
    <w:p w14:paraId="3447DAEB" w14:textId="77777777" w:rsidR="00352B6C" w:rsidRDefault="00352B6C" w:rsidP="00352B6C">
      <w:pPr>
        <w:pStyle w:val="PL"/>
      </w:pPr>
      <w:r>
        <w:t xml:space="preserve">          minProperties: 0</w:t>
      </w:r>
    </w:p>
    <w:p w14:paraId="43A64861" w14:textId="77777777" w:rsidR="00352B6C" w:rsidRDefault="00352B6C" w:rsidP="00352B6C">
      <w:pPr>
        <w:pStyle w:val="PL"/>
      </w:pPr>
      <w:r>
        <w:t xml:space="preserve">        rATType:</w:t>
      </w:r>
    </w:p>
    <w:p w14:paraId="5D33975D" w14:textId="77777777" w:rsidR="00352B6C" w:rsidRDefault="00352B6C" w:rsidP="00352B6C">
      <w:pPr>
        <w:pStyle w:val="PL"/>
      </w:pPr>
      <w:r>
        <w:t xml:space="preserve">          $ref: 'TS29571_CommonData.yaml#/components/schemas/RatType'</w:t>
      </w:r>
    </w:p>
    <w:p w14:paraId="1F42BABB" w14:textId="77777777" w:rsidR="00352B6C" w:rsidRDefault="00352B6C" w:rsidP="00352B6C">
      <w:pPr>
        <w:pStyle w:val="PL"/>
      </w:pPr>
      <w:r>
        <w:t xml:space="preserve">        servingNetworkFunctionID:</w:t>
      </w:r>
    </w:p>
    <w:p w14:paraId="5E0259A5" w14:textId="77777777" w:rsidR="00352B6C" w:rsidRDefault="00352B6C" w:rsidP="00352B6C">
      <w:pPr>
        <w:pStyle w:val="PL"/>
      </w:pPr>
      <w:r>
        <w:t xml:space="preserve">          type: array</w:t>
      </w:r>
    </w:p>
    <w:p w14:paraId="1B35F43F" w14:textId="77777777" w:rsidR="00352B6C" w:rsidRDefault="00352B6C" w:rsidP="00352B6C">
      <w:pPr>
        <w:pStyle w:val="PL"/>
      </w:pPr>
      <w:r>
        <w:t xml:space="preserve">          items:</w:t>
      </w:r>
    </w:p>
    <w:p w14:paraId="7FE7DE8A" w14:textId="77777777" w:rsidR="00352B6C" w:rsidRDefault="00352B6C" w:rsidP="00352B6C">
      <w:pPr>
        <w:pStyle w:val="PL"/>
      </w:pPr>
      <w:r>
        <w:t xml:space="preserve">            $ref: '#/components/schemas/ServingNetworkFunctionID'</w:t>
      </w:r>
    </w:p>
    <w:p w14:paraId="7D51432C" w14:textId="77777777" w:rsidR="00352B6C" w:rsidRDefault="00352B6C" w:rsidP="00352B6C">
      <w:pPr>
        <w:pStyle w:val="PL"/>
      </w:pPr>
      <w:r>
        <w:t xml:space="preserve">          minItems: 0</w:t>
      </w:r>
    </w:p>
    <w:p w14:paraId="318AF6AE" w14:textId="77777777" w:rsidR="00352B6C" w:rsidRDefault="00352B6C" w:rsidP="00352B6C">
      <w:pPr>
        <w:pStyle w:val="PL"/>
      </w:pPr>
      <w:r>
        <w:t xml:space="preserve">        3gppPSDataOffStatus:</w:t>
      </w:r>
    </w:p>
    <w:p w14:paraId="3B264941" w14:textId="77777777" w:rsidR="00352B6C" w:rsidRDefault="00352B6C" w:rsidP="00352B6C">
      <w:pPr>
        <w:pStyle w:val="PL"/>
      </w:pPr>
      <w:r>
        <w:t xml:space="preserve">          $ref: '#/components/schemas/3GPPPSDataOffStatus'</w:t>
      </w:r>
    </w:p>
    <w:p w14:paraId="46D50680" w14:textId="77777777" w:rsidR="00352B6C" w:rsidRDefault="00352B6C" w:rsidP="00352B6C">
      <w:pPr>
        <w:pStyle w:val="PL"/>
      </w:pPr>
      <w:r>
        <w:t xml:space="preserve">    RoamingChargingProfile:</w:t>
      </w:r>
    </w:p>
    <w:p w14:paraId="756725B4" w14:textId="77777777" w:rsidR="00352B6C" w:rsidRDefault="00352B6C" w:rsidP="00352B6C">
      <w:pPr>
        <w:pStyle w:val="PL"/>
      </w:pPr>
      <w:r>
        <w:lastRenderedPageBreak/>
        <w:t xml:space="preserve">      type: object</w:t>
      </w:r>
    </w:p>
    <w:p w14:paraId="111E55FE" w14:textId="77777777" w:rsidR="00352B6C" w:rsidRDefault="00352B6C" w:rsidP="00352B6C">
      <w:pPr>
        <w:pStyle w:val="PL"/>
      </w:pPr>
      <w:r>
        <w:t xml:space="preserve">      properties:</w:t>
      </w:r>
    </w:p>
    <w:p w14:paraId="53D59E74" w14:textId="77777777" w:rsidR="00352B6C" w:rsidRDefault="00352B6C" w:rsidP="00352B6C">
      <w:pPr>
        <w:pStyle w:val="PL"/>
      </w:pPr>
      <w:r>
        <w:t xml:space="preserve">        triggers:</w:t>
      </w:r>
    </w:p>
    <w:p w14:paraId="452CB649" w14:textId="77777777" w:rsidR="00352B6C" w:rsidRDefault="00352B6C" w:rsidP="00352B6C">
      <w:pPr>
        <w:pStyle w:val="PL"/>
      </w:pPr>
      <w:r>
        <w:t xml:space="preserve">          type: array</w:t>
      </w:r>
    </w:p>
    <w:p w14:paraId="5F59E8CE" w14:textId="77777777" w:rsidR="00352B6C" w:rsidRDefault="00352B6C" w:rsidP="00352B6C">
      <w:pPr>
        <w:pStyle w:val="PL"/>
      </w:pPr>
      <w:r>
        <w:t xml:space="preserve">          items:</w:t>
      </w:r>
    </w:p>
    <w:p w14:paraId="17452252" w14:textId="77777777" w:rsidR="00352B6C" w:rsidRDefault="00352B6C" w:rsidP="00352B6C">
      <w:pPr>
        <w:pStyle w:val="PL"/>
      </w:pPr>
      <w:r>
        <w:t xml:space="preserve">            $ref: '#/components/schemas/Trigger'</w:t>
      </w:r>
    </w:p>
    <w:p w14:paraId="52426474" w14:textId="77777777" w:rsidR="00352B6C" w:rsidRDefault="00352B6C" w:rsidP="00352B6C">
      <w:pPr>
        <w:pStyle w:val="PL"/>
      </w:pPr>
      <w:r>
        <w:t xml:space="preserve">          minItems: 0</w:t>
      </w:r>
    </w:p>
    <w:p w14:paraId="5814869D" w14:textId="77777777" w:rsidR="00352B6C" w:rsidRDefault="00352B6C" w:rsidP="00352B6C">
      <w:pPr>
        <w:pStyle w:val="PL"/>
      </w:pPr>
      <w:r>
        <w:t xml:space="preserve">        partialRecordMethod:</w:t>
      </w:r>
    </w:p>
    <w:p w14:paraId="267D1206" w14:textId="77777777" w:rsidR="00352B6C" w:rsidRDefault="00352B6C" w:rsidP="00352B6C">
      <w:pPr>
        <w:pStyle w:val="PL"/>
      </w:pPr>
      <w:r>
        <w:t xml:space="preserve">          $ref: '#/components/schemas/PartialRecordMethod'</w:t>
      </w:r>
    </w:p>
    <w:p w14:paraId="2729339E" w14:textId="77777777" w:rsidR="00352B6C" w:rsidRDefault="00352B6C" w:rsidP="00352B6C">
      <w:pPr>
        <w:pStyle w:val="PL"/>
      </w:pPr>
      <w:r>
        <w:t xml:space="preserve">    SMSChargingInformation:</w:t>
      </w:r>
    </w:p>
    <w:p w14:paraId="72ADFA27" w14:textId="77777777" w:rsidR="00352B6C" w:rsidRDefault="00352B6C" w:rsidP="00352B6C">
      <w:pPr>
        <w:pStyle w:val="PL"/>
      </w:pPr>
      <w:r>
        <w:t xml:space="preserve">      type: object</w:t>
      </w:r>
    </w:p>
    <w:p w14:paraId="1762AE7F" w14:textId="77777777" w:rsidR="00352B6C" w:rsidRDefault="00352B6C" w:rsidP="00352B6C">
      <w:pPr>
        <w:pStyle w:val="PL"/>
      </w:pPr>
      <w:r>
        <w:t xml:space="preserve">      properties:</w:t>
      </w:r>
    </w:p>
    <w:p w14:paraId="3FCCE939" w14:textId="77777777" w:rsidR="00352B6C" w:rsidRDefault="00352B6C" w:rsidP="00352B6C">
      <w:pPr>
        <w:pStyle w:val="PL"/>
      </w:pPr>
      <w:r>
        <w:t xml:space="preserve">        originatorInfo:</w:t>
      </w:r>
    </w:p>
    <w:p w14:paraId="331BF431" w14:textId="77777777" w:rsidR="00352B6C" w:rsidRDefault="00352B6C" w:rsidP="00352B6C">
      <w:pPr>
        <w:pStyle w:val="PL"/>
      </w:pPr>
      <w:r>
        <w:t xml:space="preserve">          $ref: '#/components/schemas/OriginatorInfo'</w:t>
      </w:r>
    </w:p>
    <w:p w14:paraId="5273D663" w14:textId="77777777" w:rsidR="00352B6C" w:rsidRDefault="00352B6C" w:rsidP="00352B6C">
      <w:pPr>
        <w:pStyle w:val="PL"/>
      </w:pPr>
      <w:r>
        <w:t xml:space="preserve">        recipientInfo:</w:t>
      </w:r>
    </w:p>
    <w:p w14:paraId="40F484F5" w14:textId="77777777" w:rsidR="00352B6C" w:rsidRDefault="00352B6C" w:rsidP="00352B6C">
      <w:pPr>
        <w:pStyle w:val="PL"/>
      </w:pPr>
      <w:r>
        <w:t xml:space="preserve">          type: array</w:t>
      </w:r>
    </w:p>
    <w:p w14:paraId="7F9D818B" w14:textId="77777777" w:rsidR="00352B6C" w:rsidRDefault="00352B6C" w:rsidP="00352B6C">
      <w:pPr>
        <w:pStyle w:val="PL"/>
      </w:pPr>
      <w:r>
        <w:t xml:space="preserve">          items:</w:t>
      </w:r>
    </w:p>
    <w:p w14:paraId="587FA9D4" w14:textId="77777777" w:rsidR="00352B6C" w:rsidRDefault="00352B6C" w:rsidP="00352B6C">
      <w:pPr>
        <w:pStyle w:val="PL"/>
      </w:pPr>
      <w:r>
        <w:t xml:space="preserve">            $ref: '#/components/schemas/RecipientInfo'</w:t>
      </w:r>
    </w:p>
    <w:p w14:paraId="34A31F6E" w14:textId="77777777" w:rsidR="00352B6C" w:rsidRDefault="00352B6C" w:rsidP="00352B6C">
      <w:pPr>
        <w:pStyle w:val="PL"/>
      </w:pPr>
      <w:r>
        <w:t xml:space="preserve">          minItems: 0</w:t>
      </w:r>
    </w:p>
    <w:p w14:paraId="70F98AA3" w14:textId="77777777" w:rsidR="00352B6C" w:rsidRDefault="00352B6C" w:rsidP="00352B6C">
      <w:pPr>
        <w:pStyle w:val="PL"/>
      </w:pPr>
      <w:r>
        <w:t xml:space="preserve">        userEquipmentInfo:</w:t>
      </w:r>
    </w:p>
    <w:p w14:paraId="30487A97" w14:textId="77777777" w:rsidR="00352B6C" w:rsidRDefault="00352B6C" w:rsidP="00352B6C">
      <w:pPr>
        <w:pStyle w:val="PL"/>
      </w:pPr>
      <w:r>
        <w:t xml:space="preserve">          $ref: 'TS29571_CommonData.yaml#/components/schemas/Pei'</w:t>
      </w:r>
    </w:p>
    <w:p w14:paraId="6793B192" w14:textId="77777777" w:rsidR="00352B6C" w:rsidRDefault="00352B6C" w:rsidP="00352B6C">
      <w:pPr>
        <w:pStyle w:val="PL"/>
      </w:pPr>
      <w:r>
        <w:t xml:space="preserve">        userLocationinfo:</w:t>
      </w:r>
    </w:p>
    <w:p w14:paraId="28100927" w14:textId="77777777" w:rsidR="00352B6C" w:rsidRDefault="00352B6C" w:rsidP="00352B6C">
      <w:pPr>
        <w:pStyle w:val="PL"/>
      </w:pPr>
      <w:r>
        <w:t xml:space="preserve">          $ref: 'TS29571_CommonData.yaml#/components/schemas/UserLocation'</w:t>
      </w:r>
    </w:p>
    <w:p w14:paraId="0A3BF237" w14:textId="77777777" w:rsidR="00352B6C" w:rsidRDefault="00352B6C" w:rsidP="00352B6C">
      <w:pPr>
        <w:pStyle w:val="PL"/>
      </w:pPr>
      <w:r>
        <w:t xml:space="preserve">        uetimeZone:</w:t>
      </w:r>
    </w:p>
    <w:p w14:paraId="38C7E1AD" w14:textId="77777777" w:rsidR="00352B6C" w:rsidRDefault="00352B6C" w:rsidP="00352B6C">
      <w:pPr>
        <w:pStyle w:val="PL"/>
      </w:pPr>
      <w:r>
        <w:t xml:space="preserve">          $ref: 'TS29571_CommonData.yaml#/components/schemas/TimeZone'</w:t>
      </w:r>
    </w:p>
    <w:p w14:paraId="67297E71" w14:textId="77777777" w:rsidR="00352B6C" w:rsidRDefault="00352B6C" w:rsidP="00352B6C">
      <w:pPr>
        <w:pStyle w:val="PL"/>
      </w:pPr>
      <w:r>
        <w:t xml:space="preserve">        rATType:</w:t>
      </w:r>
    </w:p>
    <w:p w14:paraId="3DE491AA" w14:textId="77777777" w:rsidR="00352B6C" w:rsidRDefault="00352B6C" w:rsidP="00352B6C">
      <w:pPr>
        <w:pStyle w:val="PL"/>
      </w:pPr>
      <w:r>
        <w:t xml:space="preserve">          $ref: 'TS29571_CommonData.yaml#/components/schemas/RatType'</w:t>
      </w:r>
    </w:p>
    <w:p w14:paraId="04B4EDB8" w14:textId="77777777" w:rsidR="00352B6C" w:rsidRDefault="00352B6C" w:rsidP="00352B6C">
      <w:pPr>
        <w:pStyle w:val="PL"/>
      </w:pPr>
      <w:r>
        <w:t xml:space="preserve">        sMSCAddress:</w:t>
      </w:r>
    </w:p>
    <w:p w14:paraId="2C105FD8" w14:textId="77777777" w:rsidR="00352B6C" w:rsidRDefault="00352B6C" w:rsidP="00352B6C">
      <w:pPr>
        <w:pStyle w:val="PL"/>
      </w:pPr>
      <w:r>
        <w:t xml:space="preserve">          type: string</w:t>
      </w:r>
    </w:p>
    <w:p w14:paraId="0B39BD8F" w14:textId="77777777" w:rsidR="00352B6C" w:rsidRDefault="00352B6C" w:rsidP="00352B6C">
      <w:pPr>
        <w:pStyle w:val="PL"/>
      </w:pPr>
      <w:r>
        <w:t xml:space="preserve">        sMDataCodingScheme:</w:t>
      </w:r>
    </w:p>
    <w:p w14:paraId="4129D37E" w14:textId="77777777" w:rsidR="00352B6C" w:rsidRDefault="00352B6C" w:rsidP="00352B6C">
      <w:pPr>
        <w:pStyle w:val="PL"/>
      </w:pPr>
      <w:r>
        <w:t xml:space="preserve">          type: integer</w:t>
      </w:r>
    </w:p>
    <w:p w14:paraId="7CA3599E" w14:textId="77777777" w:rsidR="00352B6C" w:rsidRDefault="00352B6C" w:rsidP="00352B6C">
      <w:pPr>
        <w:pStyle w:val="PL"/>
      </w:pPr>
      <w:r>
        <w:t xml:space="preserve">        sMMessageType:</w:t>
      </w:r>
    </w:p>
    <w:p w14:paraId="21B2023A" w14:textId="77777777" w:rsidR="00352B6C" w:rsidRDefault="00352B6C" w:rsidP="00352B6C">
      <w:pPr>
        <w:pStyle w:val="PL"/>
      </w:pPr>
      <w:r>
        <w:t xml:space="preserve">          $ref: '#/components/schemas/SMMessageType'</w:t>
      </w:r>
    </w:p>
    <w:p w14:paraId="450C406A" w14:textId="77777777" w:rsidR="00352B6C" w:rsidRDefault="00352B6C" w:rsidP="00352B6C">
      <w:pPr>
        <w:pStyle w:val="PL"/>
      </w:pPr>
      <w:r>
        <w:t xml:space="preserve">        sMReplyPathRequested:</w:t>
      </w:r>
    </w:p>
    <w:p w14:paraId="020FF814" w14:textId="77777777" w:rsidR="00352B6C" w:rsidRDefault="00352B6C" w:rsidP="00352B6C">
      <w:pPr>
        <w:pStyle w:val="PL"/>
      </w:pPr>
      <w:r>
        <w:t xml:space="preserve">          $ref: '#/components/schemas/ReplyPathRequested'</w:t>
      </w:r>
    </w:p>
    <w:p w14:paraId="39ACDB60" w14:textId="77777777" w:rsidR="00352B6C" w:rsidRDefault="00352B6C" w:rsidP="00352B6C">
      <w:pPr>
        <w:pStyle w:val="PL"/>
      </w:pPr>
      <w:r>
        <w:t xml:space="preserve">        sMUserDataHeader:</w:t>
      </w:r>
    </w:p>
    <w:p w14:paraId="3768CFFD" w14:textId="77777777" w:rsidR="00352B6C" w:rsidRDefault="00352B6C" w:rsidP="00352B6C">
      <w:pPr>
        <w:pStyle w:val="PL"/>
      </w:pPr>
      <w:r>
        <w:t xml:space="preserve">          type: string</w:t>
      </w:r>
    </w:p>
    <w:p w14:paraId="4AFFECC9" w14:textId="77777777" w:rsidR="00352B6C" w:rsidRDefault="00352B6C" w:rsidP="00352B6C">
      <w:pPr>
        <w:pStyle w:val="PL"/>
      </w:pPr>
      <w:r>
        <w:t xml:space="preserve">        sMStatus:</w:t>
      </w:r>
    </w:p>
    <w:p w14:paraId="572BA69F" w14:textId="77777777" w:rsidR="00352B6C" w:rsidRDefault="00352B6C" w:rsidP="00352B6C">
      <w:pPr>
        <w:pStyle w:val="PL"/>
      </w:pPr>
      <w:r>
        <w:t xml:space="preserve">          type: string</w:t>
      </w:r>
    </w:p>
    <w:p w14:paraId="40A4062A" w14:textId="77777777" w:rsidR="00352B6C" w:rsidRDefault="00352B6C" w:rsidP="00352B6C">
      <w:pPr>
        <w:pStyle w:val="PL"/>
      </w:pPr>
      <w:r>
        <w:t xml:space="preserve">        sMDischargeTime:</w:t>
      </w:r>
    </w:p>
    <w:p w14:paraId="6F8D6261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1E041D60" w14:textId="77777777" w:rsidR="00352B6C" w:rsidRDefault="00352B6C" w:rsidP="00352B6C">
      <w:pPr>
        <w:pStyle w:val="PL"/>
      </w:pPr>
      <w:r>
        <w:t xml:space="preserve">        numberofMessagesSent:</w:t>
      </w:r>
    </w:p>
    <w:p w14:paraId="1EE7A25A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374C0C32" w14:textId="77777777" w:rsidR="00352B6C" w:rsidRDefault="00352B6C" w:rsidP="00352B6C">
      <w:pPr>
        <w:pStyle w:val="PL"/>
      </w:pPr>
      <w:r>
        <w:t xml:space="preserve">        sMServiceType:</w:t>
      </w:r>
    </w:p>
    <w:p w14:paraId="7B7CA829" w14:textId="77777777" w:rsidR="00352B6C" w:rsidRDefault="00352B6C" w:rsidP="00352B6C">
      <w:pPr>
        <w:pStyle w:val="PL"/>
      </w:pPr>
      <w:r>
        <w:t xml:space="preserve">          $ref: '#/components/schemas/SMServiceType'</w:t>
      </w:r>
    </w:p>
    <w:p w14:paraId="784C3077" w14:textId="77777777" w:rsidR="00352B6C" w:rsidRDefault="00352B6C" w:rsidP="00352B6C">
      <w:pPr>
        <w:pStyle w:val="PL"/>
      </w:pPr>
      <w:r>
        <w:t xml:space="preserve">        sMSequenceNumber:</w:t>
      </w:r>
    </w:p>
    <w:p w14:paraId="1DEC43F0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0BF707A9" w14:textId="77777777" w:rsidR="00352B6C" w:rsidRDefault="00352B6C" w:rsidP="00352B6C">
      <w:pPr>
        <w:pStyle w:val="PL"/>
      </w:pPr>
      <w:r>
        <w:t xml:space="preserve">        sMSresult:</w:t>
      </w:r>
    </w:p>
    <w:p w14:paraId="1EED9E16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1CD6749B" w14:textId="77777777" w:rsidR="00352B6C" w:rsidRDefault="00352B6C" w:rsidP="00352B6C">
      <w:pPr>
        <w:pStyle w:val="PL"/>
      </w:pPr>
      <w:r>
        <w:t xml:space="preserve">        submissionTime:</w:t>
      </w:r>
    </w:p>
    <w:p w14:paraId="6A442424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532B5E01" w14:textId="77777777" w:rsidR="00352B6C" w:rsidRDefault="00352B6C" w:rsidP="00352B6C">
      <w:pPr>
        <w:pStyle w:val="PL"/>
      </w:pPr>
      <w:r>
        <w:t xml:space="preserve">        sMPriority:</w:t>
      </w:r>
    </w:p>
    <w:p w14:paraId="41C23FE7" w14:textId="77777777" w:rsidR="00352B6C" w:rsidRDefault="00352B6C" w:rsidP="00352B6C">
      <w:pPr>
        <w:pStyle w:val="PL"/>
      </w:pPr>
      <w:r>
        <w:t xml:space="preserve">          $ref: '#/components/schemas/SMPriority'</w:t>
      </w:r>
    </w:p>
    <w:p w14:paraId="541A5E34" w14:textId="77777777" w:rsidR="00352B6C" w:rsidRDefault="00352B6C" w:rsidP="00352B6C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129CD034" w14:textId="77777777" w:rsidR="00352B6C" w:rsidRDefault="00352B6C" w:rsidP="00352B6C">
      <w:pPr>
        <w:pStyle w:val="PL"/>
      </w:pPr>
      <w:r>
        <w:t xml:space="preserve">          type: string</w:t>
      </w:r>
    </w:p>
    <w:p w14:paraId="24EC102B" w14:textId="77777777" w:rsidR="00352B6C" w:rsidRDefault="00352B6C" w:rsidP="00352B6C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F34FAB8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7E83280D" w14:textId="77777777" w:rsidR="00352B6C" w:rsidRDefault="00352B6C" w:rsidP="00352B6C">
      <w:pPr>
        <w:pStyle w:val="PL"/>
      </w:pPr>
      <w:r>
        <w:t xml:space="preserve">        messageClass:</w:t>
      </w:r>
    </w:p>
    <w:p w14:paraId="08A4784E" w14:textId="77777777" w:rsidR="00352B6C" w:rsidRDefault="00352B6C" w:rsidP="00352B6C">
      <w:pPr>
        <w:pStyle w:val="PL"/>
      </w:pPr>
      <w:r>
        <w:t xml:space="preserve">          $ref: '#/components/schemas/MessageClass'</w:t>
      </w:r>
    </w:p>
    <w:p w14:paraId="28A80C4C" w14:textId="77777777" w:rsidR="00352B6C" w:rsidRDefault="00352B6C" w:rsidP="00352B6C">
      <w:pPr>
        <w:pStyle w:val="PL"/>
      </w:pPr>
      <w:r>
        <w:t xml:space="preserve">        deliveryReportRequested:</w:t>
      </w:r>
    </w:p>
    <w:p w14:paraId="51EC8FC8" w14:textId="77777777" w:rsidR="00352B6C" w:rsidRDefault="00352B6C" w:rsidP="00352B6C">
      <w:pPr>
        <w:pStyle w:val="PL"/>
      </w:pPr>
      <w:r>
        <w:t xml:space="preserve">          $ref: '#/components/schemas/DeliveryReportRequested'</w:t>
      </w:r>
    </w:p>
    <w:p w14:paraId="7B54D321" w14:textId="77777777" w:rsidR="00352B6C" w:rsidRDefault="00352B6C" w:rsidP="00352B6C">
      <w:pPr>
        <w:pStyle w:val="PL"/>
      </w:pPr>
      <w:r>
        <w:t xml:space="preserve">    OriginatorInfo:</w:t>
      </w:r>
    </w:p>
    <w:p w14:paraId="00349347" w14:textId="77777777" w:rsidR="00352B6C" w:rsidRDefault="00352B6C" w:rsidP="00352B6C">
      <w:pPr>
        <w:pStyle w:val="PL"/>
      </w:pPr>
      <w:r>
        <w:t xml:space="preserve">      type: object</w:t>
      </w:r>
    </w:p>
    <w:p w14:paraId="7C02A8B0" w14:textId="77777777" w:rsidR="00352B6C" w:rsidRDefault="00352B6C" w:rsidP="00352B6C">
      <w:pPr>
        <w:pStyle w:val="PL"/>
      </w:pPr>
      <w:r>
        <w:t xml:space="preserve">      properties:</w:t>
      </w:r>
    </w:p>
    <w:p w14:paraId="0D0E53FD" w14:textId="77777777" w:rsidR="00352B6C" w:rsidRDefault="00352B6C" w:rsidP="00352B6C">
      <w:pPr>
        <w:pStyle w:val="PL"/>
      </w:pPr>
      <w:r>
        <w:t xml:space="preserve">        originatorSUPI:</w:t>
      </w:r>
    </w:p>
    <w:p w14:paraId="79B8CFEC" w14:textId="77777777" w:rsidR="00352B6C" w:rsidRDefault="00352B6C" w:rsidP="00352B6C">
      <w:pPr>
        <w:pStyle w:val="PL"/>
      </w:pPr>
      <w:r>
        <w:t xml:space="preserve">          $ref: 'TS29571_CommonData.yaml#/components/schemas/Supi'</w:t>
      </w:r>
    </w:p>
    <w:p w14:paraId="420D87B8" w14:textId="77777777" w:rsidR="00352B6C" w:rsidRDefault="00352B6C" w:rsidP="00352B6C">
      <w:pPr>
        <w:pStyle w:val="PL"/>
      </w:pPr>
      <w:r>
        <w:t xml:space="preserve">        originatorGPSI:</w:t>
      </w:r>
    </w:p>
    <w:p w14:paraId="1C1C88C5" w14:textId="77777777" w:rsidR="00352B6C" w:rsidRDefault="00352B6C" w:rsidP="00352B6C">
      <w:pPr>
        <w:pStyle w:val="PL"/>
      </w:pPr>
      <w:r>
        <w:t xml:space="preserve">          $ref: 'TS29571_CommonData.yaml#/components/schemas/Gpsi'</w:t>
      </w:r>
    </w:p>
    <w:p w14:paraId="0DB7A8C3" w14:textId="77777777" w:rsidR="00352B6C" w:rsidRDefault="00352B6C" w:rsidP="00352B6C">
      <w:pPr>
        <w:pStyle w:val="PL"/>
      </w:pPr>
      <w:r>
        <w:t xml:space="preserve">        originatorOtherAddress:</w:t>
      </w:r>
    </w:p>
    <w:p w14:paraId="59D20759" w14:textId="77777777" w:rsidR="00352B6C" w:rsidRDefault="00352B6C" w:rsidP="00352B6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970B83F" w14:textId="77777777" w:rsidR="00352B6C" w:rsidRDefault="00352B6C" w:rsidP="00352B6C">
      <w:pPr>
        <w:pStyle w:val="PL"/>
      </w:pPr>
      <w:r>
        <w:t xml:space="preserve">        originatorReceivedAddress:</w:t>
      </w:r>
    </w:p>
    <w:p w14:paraId="24593DB4" w14:textId="77777777" w:rsidR="00352B6C" w:rsidRDefault="00352B6C" w:rsidP="00352B6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EA0DCB0" w14:textId="77777777" w:rsidR="00352B6C" w:rsidRDefault="00352B6C" w:rsidP="00352B6C">
      <w:pPr>
        <w:pStyle w:val="PL"/>
      </w:pPr>
      <w:r>
        <w:t xml:space="preserve">        originatorSCCPAddress:</w:t>
      </w:r>
    </w:p>
    <w:p w14:paraId="4C3F0B8D" w14:textId="77777777" w:rsidR="00352B6C" w:rsidRDefault="00352B6C" w:rsidP="00352B6C">
      <w:pPr>
        <w:pStyle w:val="PL"/>
      </w:pPr>
      <w:r>
        <w:t xml:space="preserve">          type: string</w:t>
      </w:r>
    </w:p>
    <w:p w14:paraId="29AB023B" w14:textId="77777777" w:rsidR="00352B6C" w:rsidRDefault="00352B6C" w:rsidP="00352B6C">
      <w:pPr>
        <w:pStyle w:val="PL"/>
      </w:pPr>
      <w:r>
        <w:t xml:space="preserve">        sMOriginatorInterface:</w:t>
      </w:r>
    </w:p>
    <w:p w14:paraId="20815B64" w14:textId="77777777" w:rsidR="00352B6C" w:rsidRDefault="00352B6C" w:rsidP="00352B6C">
      <w:pPr>
        <w:pStyle w:val="PL"/>
      </w:pPr>
      <w:r>
        <w:t xml:space="preserve">          $ref: '#/components/schemas/SMInterface'</w:t>
      </w:r>
    </w:p>
    <w:p w14:paraId="1D9BC985" w14:textId="77777777" w:rsidR="00352B6C" w:rsidRDefault="00352B6C" w:rsidP="00352B6C">
      <w:pPr>
        <w:pStyle w:val="PL"/>
      </w:pPr>
      <w:r>
        <w:t xml:space="preserve">        sMOriginatorProtocolId:</w:t>
      </w:r>
    </w:p>
    <w:p w14:paraId="7C8EC403" w14:textId="77777777" w:rsidR="00352B6C" w:rsidRDefault="00352B6C" w:rsidP="00352B6C">
      <w:pPr>
        <w:pStyle w:val="PL"/>
      </w:pPr>
      <w:r>
        <w:t xml:space="preserve">          type: string</w:t>
      </w:r>
    </w:p>
    <w:p w14:paraId="0C0298FC" w14:textId="77777777" w:rsidR="00352B6C" w:rsidRDefault="00352B6C" w:rsidP="00352B6C">
      <w:pPr>
        <w:pStyle w:val="PL"/>
      </w:pPr>
      <w:r>
        <w:lastRenderedPageBreak/>
        <w:t xml:space="preserve">    RecipientInfo:</w:t>
      </w:r>
    </w:p>
    <w:p w14:paraId="5AB3B29E" w14:textId="77777777" w:rsidR="00352B6C" w:rsidRDefault="00352B6C" w:rsidP="00352B6C">
      <w:pPr>
        <w:pStyle w:val="PL"/>
      </w:pPr>
      <w:r>
        <w:t xml:space="preserve">      type: object</w:t>
      </w:r>
    </w:p>
    <w:p w14:paraId="3AD844A5" w14:textId="77777777" w:rsidR="00352B6C" w:rsidRDefault="00352B6C" w:rsidP="00352B6C">
      <w:pPr>
        <w:pStyle w:val="PL"/>
      </w:pPr>
      <w:r>
        <w:t xml:space="preserve">      properties:</w:t>
      </w:r>
    </w:p>
    <w:p w14:paraId="15CE4157" w14:textId="77777777" w:rsidR="00352B6C" w:rsidRDefault="00352B6C" w:rsidP="00352B6C">
      <w:pPr>
        <w:pStyle w:val="PL"/>
      </w:pPr>
      <w:r>
        <w:t xml:space="preserve">        recipientSUPI:</w:t>
      </w:r>
    </w:p>
    <w:p w14:paraId="24AD6074" w14:textId="77777777" w:rsidR="00352B6C" w:rsidRDefault="00352B6C" w:rsidP="00352B6C">
      <w:pPr>
        <w:pStyle w:val="PL"/>
      </w:pPr>
      <w:r>
        <w:t xml:space="preserve">          $ref: 'TS29571_CommonData.yaml#/components/schemas/Supi'</w:t>
      </w:r>
    </w:p>
    <w:p w14:paraId="2A59FE4F" w14:textId="77777777" w:rsidR="00352B6C" w:rsidRDefault="00352B6C" w:rsidP="00352B6C">
      <w:pPr>
        <w:pStyle w:val="PL"/>
      </w:pPr>
      <w:r>
        <w:t xml:space="preserve">        recipientGPSI:</w:t>
      </w:r>
    </w:p>
    <w:p w14:paraId="597DF111" w14:textId="77777777" w:rsidR="00352B6C" w:rsidRDefault="00352B6C" w:rsidP="00352B6C">
      <w:pPr>
        <w:pStyle w:val="PL"/>
      </w:pPr>
      <w:r>
        <w:t xml:space="preserve">          $ref: 'TS29571_CommonData.yaml#/components/schemas/Gpsi'</w:t>
      </w:r>
    </w:p>
    <w:p w14:paraId="4F96073F" w14:textId="77777777" w:rsidR="00352B6C" w:rsidRDefault="00352B6C" w:rsidP="00352B6C">
      <w:pPr>
        <w:pStyle w:val="PL"/>
      </w:pPr>
      <w:r>
        <w:t xml:space="preserve">        recipientOtherAddress:</w:t>
      </w:r>
    </w:p>
    <w:p w14:paraId="49A0CF35" w14:textId="77777777" w:rsidR="00352B6C" w:rsidRDefault="00352B6C" w:rsidP="00352B6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939FD7F" w14:textId="77777777" w:rsidR="00352B6C" w:rsidRDefault="00352B6C" w:rsidP="00352B6C">
      <w:pPr>
        <w:pStyle w:val="PL"/>
      </w:pPr>
      <w:r>
        <w:t xml:space="preserve">        recipientReceivedAddress:</w:t>
      </w:r>
    </w:p>
    <w:p w14:paraId="00BEB16E" w14:textId="77777777" w:rsidR="00352B6C" w:rsidRDefault="00352B6C" w:rsidP="00352B6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EA97698" w14:textId="77777777" w:rsidR="00352B6C" w:rsidRDefault="00352B6C" w:rsidP="00352B6C">
      <w:pPr>
        <w:pStyle w:val="PL"/>
      </w:pPr>
      <w:r>
        <w:t xml:space="preserve">        recipientSCCPAddress:</w:t>
      </w:r>
    </w:p>
    <w:p w14:paraId="36377073" w14:textId="77777777" w:rsidR="00352B6C" w:rsidRDefault="00352B6C" w:rsidP="00352B6C">
      <w:pPr>
        <w:pStyle w:val="PL"/>
      </w:pPr>
      <w:r>
        <w:t xml:space="preserve">          type: string</w:t>
      </w:r>
    </w:p>
    <w:p w14:paraId="07E1B8D8" w14:textId="77777777" w:rsidR="00352B6C" w:rsidRDefault="00352B6C" w:rsidP="00352B6C">
      <w:pPr>
        <w:pStyle w:val="PL"/>
      </w:pPr>
      <w:r>
        <w:t xml:space="preserve">        sMDestinationInterface:</w:t>
      </w:r>
    </w:p>
    <w:p w14:paraId="797CF628" w14:textId="77777777" w:rsidR="00352B6C" w:rsidRDefault="00352B6C" w:rsidP="00352B6C">
      <w:pPr>
        <w:pStyle w:val="PL"/>
      </w:pPr>
      <w:r>
        <w:t xml:space="preserve">          $ref: '#/components/schemas/SMInterface'</w:t>
      </w:r>
    </w:p>
    <w:p w14:paraId="49FC4581" w14:textId="77777777" w:rsidR="00352B6C" w:rsidRDefault="00352B6C" w:rsidP="00352B6C">
      <w:pPr>
        <w:pStyle w:val="PL"/>
      </w:pPr>
      <w:r>
        <w:t xml:space="preserve">        sMrecipientProtocolId:</w:t>
      </w:r>
    </w:p>
    <w:p w14:paraId="6E035222" w14:textId="77777777" w:rsidR="00352B6C" w:rsidRDefault="00352B6C" w:rsidP="00352B6C">
      <w:pPr>
        <w:pStyle w:val="PL"/>
      </w:pPr>
      <w:r>
        <w:t xml:space="preserve">          type: string</w:t>
      </w:r>
    </w:p>
    <w:p w14:paraId="1072CE40" w14:textId="77777777" w:rsidR="00352B6C" w:rsidRDefault="00352B6C" w:rsidP="00352B6C">
      <w:pPr>
        <w:pStyle w:val="PL"/>
      </w:pPr>
      <w:r>
        <w:t xml:space="preserve">    SMAddressInfo:</w:t>
      </w:r>
    </w:p>
    <w:p w14:paraId="1F5F364F" w14:textId="77777777" w:rsidR="00352B6C" w:rsidRDefault="00352B6C" w:rsidP="00352B6C">
      <w:pPr>
        <w:pStyle w:val="PL"/>
      </w:pPr>
      <w:r>
        <w:t xml:space="preserve">      type: object</w:t>
      </w:r>
    </w:p>
    <w:p w14:paraId="22B32C00" w14:textId="77777777" w:rsidR="00352B6C" w:rsidRDefault="00352B6C" w:rsidP="00352B6C">
      <w:pPr>
        <w:pStyle w:val="PL"/>
      </w:pPr>
      <w:r>
        <w:t xml:space="preserve">      properties:</w:t>
      </w:r>
    </w:p>
    <w:p w14:paraId="4EABB16C" w14:textId="77777777" w:rsidR="00352B6C" w:rsidRDefault="00352B6C" w:rsidP="00352B6C">
      <w:pPr>
        <w:pStyle w:val="PL"/>
      </w:pPr>
      <w:r>
        <w:t xml:space="preserve">        sMaddressType:</w:t>
      </w:r>
    </w:p>
    <w:p w14:paraId="2BC269A2" w14:textId="77777777" w:rsidR="00352B6C" w:rsidRDefault="00352B6C" w:rsidP="00352B6C">
      <w:pPr>
        <w:pStyle w:val="PL"/>
      </w:pPr>
      <w:r>
        <w:t xml:space="preserve">          $ref: '#/components/schemas/SMAddressType'</w:t>
      </w:r>
    </w:p>
    <w:p w14:paraId="5C5B26D2" w14:textId="77777777" w:rsidR="00352B6C" w:rsidRDefault="00352B6C" w:rsidP="00352B6C">
      <w:pPr>
        <w:pStyle w:val="PL"/>
      </w:pPr>
      <w:r>
        <w:t xml:space="preserve">        sMaddressData:</w:t>
      </w:r>
    </w:p>
    <w:p w14:paraId="2FED1E42" w14:textId="77777777" w:rsidR="00352B6C" w:rsidRDefault="00352B6C" w:rsidP="00352B6C">
      <w:pPr>
        <w:pStyle w:val="PL"/>
      </w:pPr>
      <w:r>
        <w:t xml:space="preserve">          type: string</w:t>
      </w:r>
    </w:p>
    <w:p w14:paraId="36AE86E5" w14:textId="77777777" w:rsidR="00352B6C" w:rsidRDefault="00352B6C" w:rsidP="00352B6C">
      <w:pPr>
        <w:pStyle w:val="PL"/>
      </w:pPr>
      <w:r>
        <w:t xml:space="preserve">        sMaddressDomain:</w:t>
      </w:r>
    </w:p>
    <w:p w14:paraId="6079CC84" w14:textId="77777777" w:rsidR="00352B6C" w:rsidRDefault="00352B6C" w:rsidP="00352B6C">
      <w:pPr>
        <w:pStyle w:val="PL"/>
      </w:pPr>
      <w:r>
        <w:t xml:space="preserve">          $ref: '#/components/schemas/SMAddressDomain'</w:t>
      </w:r>
    </w:p>
    <w:p w14:paraId="3BA7CF2D" w14:textId="77777777" w:rsidR="00352B6C" w:rsidRDefault="00352B6C" w:rsidP="00352B6C">
      <w:pPr>
        <w:pStyle w:val="PL"/>
      </w:pPr>
      <w:r>
        <w:t xml:space="preserve">    RecipientAddress:</w:t>
      </w:r>
    </w:p>
    <w:p w14:paraId="2FC3C86A" w14:textId="77777777" w:rsidR="00352B6C" w:rsidRDefault="00352B6C" w:rsidP="00352B6C">
      <w:pPr>
        <w:pStyle w:val="PL"/>
      </w:pPr>
      <w:r>
        <w:t xml:space="preserve">      type: object</w:t>
      </w:r>
    </w:p>
    <w:p w14:paraId="04EC66E6" w14:textId="77777777" w:rsidR="00352B6C" w:rsidRDefault="00352B6C" w:rsidP="00352B6C">
      <w:pPr>
        <w:pStyle w:val="PL"/>
      </w:pPr>
      <w:r>
        <w:t xml:space="preserve">      properties:</w:t>
      </w:r>
    </w:p>
    <w:p w14:paraId="7C34379A" w14:textId="77777777" w:rsidR="00352B6C" w:rsidRDefault="00352B6C" w:rsidP="00352B6C">
      <w:pPr>
        <w:pStyle w:val="PL"/>
      </w:pPr>
      <w:r>
        <w:t xml:space="preserve">        recipientAddressInfo:</w:t>
      </w:r>
    </w:p>
    <w:p w14:paraId="7A461C08" w14:textId="77777777" w:rsidR="00352B6C" w:rsidRDefault="00352B6C" w:rsidP="00352B6C">
      <w:pPr>
        <w:pStyle w:val="PL"/>
      </w:pPr>
      <w:r>
        <w:t xml:space="preserve">          $ref: '#/components/schemas/SMAddressInfo'</w:t>
      </w:r>
    </w:p>
    <w:p w14:paraId="6EAE604E" w14:textId="77777777" w:rsidR="00352B6C" w:rsidRDefault="00352B6C" w:rsidP="00352B6C">
      <w:pPr>
        <w:pStyle w:val="PL"/>
      </w:pPr>
      <w:r>
        <w:t xml:space="preserve">        sMaddresseeType:</w:t>
      </w:r>
    </w:p>
    <w:p w14:paraId="32B184DA" w14:textId="77777777" w:rsidR="00352B6C" w:rsidRDefault="00352B6C" w:rsidP="00352B6C">
      <w:pPr>
        <w:pStyle w:val="PL"/>
      </w:pPr>
      <w:r>
        <w:t xml:space="preserve">          $ref: '#/components/schemas/SMAddresseeType'</w:t>
      </w:r>
    </w:p>
    <w:p w14:paraId="5F42640E" w14:textId="77777777" w:rsidR="00352B6C" w:rsidRDefault="00352B6C" w:rsidP="00352B6C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11054428" w14:textId="77777777" w:rsidR="00352B6C" w:rsidRDefault="00352B6C" w:rsidP="00352B6C">
      <w:pPr>
        <w:pStyle w:val="PL"/>
      </w:pPr>
      <w:r>
        <w:t xml:space="preserve">      type: object</w:t>
      </w:r>
    </w:p>
    <w:p w14:paraId="1214688F" w14:textId="77777777" w:rsidR="00352B6C" w:rsidRDefault="00352B6C" w:rsidP="00352B6C">
      <w:pPr>
        <w:pStyle w:val="PL"/>
      </w:pPr>
      <w:r>
        <w:t xml:space="preserve">      properties:</w:t>
      </w:r>
    </w:p>
    <w:p w14:paraId="33FBE801" w14:textId="77777777" w:rsidR="00352B6C" w:rsidRDefault="00352B6C" w:rsidP="00352B6C">
      <w:pPr>
        <w:pStyle w:val="PL"/>
      </w:pPr>
      <w:r>
        <w:t xml:space="preserve">        classIdentifier:</w:t>
      </w:r>
    </w:p>
    <w:p w14:paraId="62002EBA" w14:textId="77777777" w:rsidR="00352B6C" w:rsidRDefault="00352B6C" w:rsidP="00352B6C">
      <w:pPr>
        <w:pStyle w:val="PL"/>
      </w:pPr>
      <w:r>
        <w:t xml:space="preserve">          $ref: '#/components/schemas/ClassIdentifier'</w:t>
      </w:r>
    </w:p>
    <w:p w14:paraId="3C0D7089" w14:textId="77777777" w:rsidR="00352B6C" w:rsidRDefault="00352B6C" w:rsidP="00352B6C">
      <w:pPr>
        <w:pStyle w:val="PL"/>
      </w:pPr>
      <w:r>
        <w:t xml:space="preserve">        tokenText:</w:t>
      </w:r>
    </w:p>
    <w:p w14:paraId="6AA2FEE0" w14:textId="77777777" w:rsidR="00352B6C" w:rsidRDefault="00352B6C" w:rsidP="00352B6C">
      <w:pPr>
        <w:pStyle w:val="PL"/>
      </w:pPr>
      <w:r>
        <w:t xml:space="preserve">          type: string</w:t>
      </w:r>
    </w:p>
    <w:p w14:paraId="0A18BFAE" w14:textId="77777777" w:rsidR="00352B6C" w:rsidRDefault="00352B6C" w:rsidP="00352B6C">
      <w:pPr>
        <w:pStyle w:val="PL"/>
      </w:pPr>
      <w:r>
        <w:t xml:space="preserve">    SMAddressDomain:</w:t>
      </w:r>
    </w:p>
    <w:p w14:paraId="727E23B1" w14:textId="77777777" w:rsidR="00352B6C" w:rsidRDefault="00352B6C" w:rsidP="00352B6C">
      <w:pPr>
        <w:pStyle w:val="PL"/>
      </w:pPr>
      <w:r>
        <w:t xml:space="preserve">      type: object</w:t>
      </w:r>
    </w:p>
    <w:p w14:paraId="6C2C20F4" w14:textId="77777777" w:rsidR="00352B6C" w:rsidRDefault="00352B6C" w:rsidP="00352B6C">
      <w:pPr>
        <w:pStyle w:val="PL"/>
      </w:pPr>
      <w:r>
        <w:t xml:space="preserve">      properties:</w:t>
      </w:r>
    </w:p>
    <w:p w14:paraId="73F920F5" w14:textId="77777777" w:rsidR="00352B6C" w:rsidRDefault="00352B6C" w:rsidP="00352B6C">
      <w:pPr>
        <w:pStyle w:val="PL"/>
      </w:pPr>
      <w:r>
        <w:t xml:space="preserve">        domainName:</w:t>
      </w:r>
    </w:p>
    <w:p w14:paraId="37723BA2" w14:textId="77777777" w:rsidR="00352B6C" w:rsidRDefault="00352B6C" w:rsidP="00352B6C">
      <w:pPr>
        <w:pStyle w:val="PL"/>
      </w:pPr>
      <w:r>
        <w:t xml:space="preserve">          type: string</w:t>
      </w:r>
    </w:p>
    <w:p w14:paraId="34668D98" w14:textId="77777777" w:rsidR="00352B6C" w:rsidRDefault="00352B6C" w:rsidP="00352B6C">
      <w:pPr>
        <w:pStyle w:val="PL"/>
      </w:pPr>
      <w:r>
        <w:t xml:space="preserve">        3GPPIMSIMCCMNC:</w:t>
      </w:r>
    </w:p>
    <w:p w14:paraId="5D52CE98" w14:textId="77777777" w:rsidR="00352B6C" w:rsidRDefault="00352B6C" w:rsidP="00352B6C">
      <w:pPr>
        <w:pStyle w:val="PL"/>
      </w:pPr>
      <w:r>
        <w:t xml:space="preserve">          type: string</w:t>
      </w:r>
    </w:p>
    <w:p w14:paraId="4CCC76E8" w14:textId="77777777" w:rsidR="00352B6C" w:rsidRDefault="00352B6C" w:rsidP="00352B6C">
      <w:pPr>
        <w:pStyle w:val="PL"/>
      </w:pPr>
      <w:r>
        <w:t xml:space="preserve">    SMInterface:</w:t>
      </w:r>
    </w:p>
    <w:p w14:paraId="5AFA8C61" w14:textId="77777777" w:rsidR="00352B6C" w:rsidRDefault="00352B6C" w:rsidP="00352B6C">
      <w:pPr>
        <w:pStyle w:val="PL"/>
      </w:pPr>
      <w:r>
        <w:t xml:space="preserve">      type: object</w:t>
      </w:r>
    </w:p>
    <w:p w14:paraId="58E846DE" w14:textId="77777777" w:rsidR="00352B6C" w:rsidRDefault="00352B6C" w:rsidP="00352B6C">
      <w:pPr>
        <w:pStyle w:val="PL"/>
      </w:pPr>
      <w:r>
        <w:t xml:space="preserve">      properties:</w:t>
      </w:r>
    </w:p>
    <w:p w14:paraId="61F3A67C" w14:textId="77777777" w:rsidR="00352B6C" w:rsidRDefault="00352B6C" w:rsidP="00352B6C">
      <w:pPr>
        <w:pStyle w:val="PL"/>
      </w:pPr>
      <w:r>
        <w:t xml:space="preserve">        interfaceId:</w:t>
      </w:r>
    </w:p>
    <w:p w14:paraId="5B46DC34" w14:textId="77777777" w:rsidR="00352B6C" w:rsidRDefault="00352B6C" w:rsidP="00352B6C">
      <w:pPr>
        <w:pStyle w:val="PL"/>
      </w:pPr>
      <w:r>
        <w:t xml:space="preserve">          type: string</w:t>
      </w:r>
    </w:p>
    <w:p w14:paraId="487AAC14" w14:textId="77777777" w:rsidR="00352B6C" w:rsidRDefault="00352B6C" w:rsidP="00352B6C">
      <w:pPr>
        <w:pStyle w:val="PL"/>
      </w:pPr>
      <w:r>
        <w:t xml:space="preserve">        interfaceText:</w:t>
      </w:r>
    </w:p>
    <w:p w14:paraId="25285867" w14:textId="77777777" w:rsidR="00352B6C" w:rsidRDefault="00352B6C" w:rsidP="00352B6C">
      <w:pPr>
        <w:pStyle w:val="PL"/>
      </w:pPr>
      <w:r>
        <w:t xml:space="preserve">          type: string</w:t>
      </w:r>
    </w:p>
    <w:p w14:paraId="17D438CB" w14:textId="77777777" w:rsidR="00352B6C" w:rsidRDefault="00352B6C" w:rsidP="00352B6C">
      <w:pPr>
        <w:pStyle w:val="PL"/>
      </w:pPr>
      <w:r>
        <w:t xml:space="preserve">        interfacePort:</w:t>
      </w:r>
    </w:p>
    <w:p w14:paraId="43938143" w14:textId="77777777" w:rsidR="00352B6C" w:rsidRDefault="00352B6C" w:rsidP="00352B6C">
      <w:pPr>
        <w:pStyle w:val="PL"/>
      </w:pPr>
      <w:r>
        <w:t xml:space="preserve">          type: string</w:t>
      </w:r>
    </w:p>
    <w:p w14:paraId="0CD2C60D" w14:textId="77777777" w:rsidR="00352B6C" w:rsidRDefault="00352B6C" w:rsidP="00352B6C">
      <w:pPr>
        <w:pStyle w:val="PL"/>
      </w:pPr>
      <w:r>
        <w:t xml:space="preserve">        interfaceType:</w:t>
      </w:r>
    </w:p>
    <w:p w14:paraId="0D04AAFB" w14:textId="77777777" w:rsidR="00352B6C" w:rsidRDefault="00352B6C" w:rsidP="00352B6C">
      <w:pPr>
        <w:pStyle w:val="PL"/>
      </w:pPr>
      <w:r>
        <w:t xml:space="preserve">          $ref: '#/components/schemas/InterfaceType'</w:t>
      </w:r>
    </w:p>
    <w:p w14:paraId="072012E3" w14:textId="77777777" w:rsidR="00352B6C" w:rsidRDefault="00352B6C" w:rsidP="00352B6C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4814EAD" w14:textId="77777777" w:rsidR="00352B6C" w:rsidRDefault="00352B6C" w:rsidP="00352B6C">
      <w:pPr>
        <w:pStyle w:val="PL"/>
      </w:pPr>
      <w:r>
        <w:t xml:space="preserve">      type: object</w:t>
      </w:r>
    </w:p>
    <w:p w14:paraId="1FB4363D" w14:textId="77777777" w:rsidR="00352B6C" w:rsidRDefault="00352B6C" w:rsidP="00352B6C">
      <w:pPr>
        <w:pStyle w:val="PL"/>
      </w:pPr>
      <w:r>
        <w:t xml:space="preserve">      properties:</w:t>
      </w:r>
    </w:p>
    <w:p w14:paraId="5F919182" w14:textId="77777777" w:rsidR="00352B6C" w:rsidRDefault="00352B6C" w:rsidP="00352B6C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6E880FC6" w14:textId="77777777" w:rsidR="00352B6C" w:rsidRDefault="00352B6C" w:rsidP="00352B6C">
      <w:pPr>
        <w:pStyle w:val="PL"/>
      </w:pPr>
      <w:r>
        <w:t xml:space="preserve">          $ref: 'TS29571_CommonData.yaml#/components/schemas/RatType'</w:t>
      </w:r>
    </w:p>
    <w:p w14:paraId="74D2202E" w14:textId="77777777" w:rsidR="00352B6C" w:rsidRDefault="00352B6C" w:rsidP="00352B6C">
      <w:pPr>
        <w:pStyle w:val="PL"/>
      </w:pPr>
      <w:r>
        <w:t xml:space="preserve">        qosFlowsUsageReports:</w:t>
      </w:r>
    </w:p>
    <w:p w14:paraId="3C296B4A" w14:textId="77777777" w:rsidR="00352B6C" w:rsidRDefault="00352B6C" w:rsidP="00352B6C">
      <w:pPr>
        <w:pStyle w:val="PL"/>
      </w:pPr>
      <w:r>
        <w:t xml:space="preserve">          type: array</w:t>
      </w:r>
    </w:p>
    <w:p w14:paraId="1C05C2FD" w14:textId="77777777" w:rsidR="00352B6C" w:rsidRDefault="00352B6C" w:rsidP="00352B6C">
      <w:pPr>
        <w:pStyle w:val="PL"/>
      </w:pPr>
      <w:r>
        <w:t xml:space="preserve">          items:</w:t>
      </w:r>
    </w:p>
    <w:p w14:paraId="241613DE" w14:textId="77777777" w:rsidR="00352B6C" w:rsidRDefault="00352B6C" w:rsidP="00352B6C">
      <w:pPr>
        <w:pStyle w:val="PL"/>
      </w:pPr>
      <w:r>
        <w:t xml:space="preserve">            $ref: '#/components/schemas/QosFlowsUsageReport'</w:t>
      </w:r>
    </w:p>
    <w:p w14:paraId="7E04E8B6" w14:textId="77777777" w:rsidR="00352B6C" w:rsidRDefault="00352B6C" w:rsidP="00352B6C">
      <w:pPr>
        <w:pStyle w:val="PL"/>
      </w:pPr>
      <w:r>
        <w:t xml:space="preserve">    Diagnostics:</w:t>
      </w:r>
    </w:p>
    <w:p w14:paraId="1D608FBF" w14:textId="77777777" w:rsidR="00352B6C" w:rsidRDefault="00352B6C" w:rsidP="00352B6C">
      <w:pPr>
        <w:pStyle w:val="PL"/>
      </w:pPr>
      <w:r>
        <w:t xml:space="preserve">      type: integer</w:t>
      </w:r>
    </w:p>
    <w:p w14:paraId="1C774F28" w14:textId="77777777" w:rsidR="00352B6C" w:rsidRDefault="00352B6C" w:rsidP="00352B6C">
      <w:pPr>
        <w:pStyle w:val="PL"/>
      </w:pPr>
      <w:r>
        <w:t xml:space="preserve">    IPFilterRule:</w:t>
      </w:r>
    </w:p>
    <w:p w14:paraId="282470EC" w14:textId="77777777" w:rsidR="00352B6C" w:rsidRDefault="00352B6C" w:rsidP="00352B6C">
      <w:pPr>
        <w:pStyle w:val="PL"/>
      </w:pPr>
      <w:r>
        <w:t xml:space="preserve">      type: string</w:t>
      </w:r>
    </w:p>
    <w:p w14:paraId="190CDAD7" w14:textId="77777777" w:rsidR="00352B6C" w:rsidRDefault="00352B6C" w:rsidP="00352B6C">
      <w:pPr>
        <w:pStyle w:val="PL"/>
      </w:pPr>
      <w:r>
        <w:t xml:space="preserve">    QosFlowsUsageReport:</w:t>
      </w:r>
    </w:p>
    <w:p w14:paraId="1D341A10" w14:textId="77777777" w:rsidR="00352B6C" w:rsidRDefault="00352B6C" w:rsidP="00352B6C">
      <w:pPr>
        <w:pStyle w:val="PL"/>
      </w:pPr>
      <w:r>
        <w:t xml:space="preserve">      type: object</w:t>
      </w:r>
    </w:p>
    <w:p w14:paraId="72D894E0" w14:textId="77777777" w:rsidR="00352B6C" w:rsidRDefault="00352B6C" w:rsidP="00352B6C">
      <w:pPr>
        <w:pStyle w:val="PL"/>
      </w:pPr>
      <w:r>
        <w:t xml:space="preserve">      properties:</w:t>
      </w:r>
    </w:p>
    <w:p w14:paraId="79D456FF" w14:textId="77777777" w:rsidR="00352B6C" w:rsidRDefault="00352B6C" w:rsidP="00352B6C">
      <w:pPr>
        <w:pStyle w:val="PL"/>
      </w:pPr>
      <w:r>
        <w:t xml:space="preserve">        qFI:</w:t>
      </w:r>
    </w:p>
    <w:p w14:paraId="621A7E21" w14:textId="77777777" w:rsidR="00352B6C" w:rsidRDefault="00352B6C" w:rsidP="00352B6C">
      <w:pPr>
        <w:pStyle w:val="PL"/>
      </w:pPr>
      <w:r>
        <w:t xml:space="preserve">          $ref: 'TS29571_CommonData.yaml#/components/schemas/Qfi'</w:t>
      </w:r>
    </w:p>
    <w:p w14:paraId="2D659DD1" w14:textId="77777777" w:rsidR="00352B6C" w:rsidRDefault="00352B6C" w:rsidP="00352B6C">
      <w:pPr>
        <w:pStyle w:val="PL"/>
      </w:pPr>
      <w:r>
        <w:t xml:space="preserve">        startTimestamp:</w:t>
      </w:r>
    </w:p>
    <w:p w14:paraId="2E642EFF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546BBED5" w14:textId="77777777" w:rsidR="00352B6C" w:rsidRDefault="00352B6C" w:rsidP="00352B6C">
      <w:pPr>
        <w:pStyle w:val="PL"/>
      </w:pPr>
      <w:r>
        <w:lastRenderedPageBreak/>
        <w:t xml:space="preserve">        endTimestamp:</w:t>
      </w:r>
    </w:p>
    <w:p w14:paraId="4484D52F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36F343D1" w14:textId="77777777" w:rsidR="00352B6C" w:rsidRDefault="00352B6C" w:rsidP="00352B6C">
      <w:pPr>
        <w:pStyle w:val="PL"/>
      </w:pPr>
      <w:r>
        <w:t xml:space="preserve">        uplinkVolume:</w:t>
      </w:r>
    </w:p>
    <w:p w14:paraId="2D7D774D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41569EA9" w14:textId="77777777" w:rsidR="00352B6C" w:rsidRDefault="00352B6C" w:rsidP="00352B6C">
      <w:pPr>
        <w:pStyle w:val="PL"/>
      </w:pPr>
      <w:r>
        <w:t xml:space="preserve">        downlinkVolume:</w:t>
      </w:r>
    </w:p>
    <w:p w14:paraId="3311A37E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46B9FA68" w14:textId="77777777" w:rsidR="00352B6C" w:rsidRDefault="00352B6C" w:rsidP="00352B6C">
      <w:pPr>
        <w:pStyle w:val="PL"/>
      </w:pPr>
      <w:r>
        <w:t xml:space="preserve">    NotificationType:</w:t>
      </w:r>
    </w:p>
    <w:p w14:paraId="67C83541" w14:textId="77777777" w:rsidR="00352B6C" w:rsidRDefault="00352B6C" w:rsidP="00352B6C">
      <w:pPr>
        <w:pStyle w:val="PL"/>
      </w:pPr>
      <w:r>
        <w:t xml:space="preserve">      anyOf:</w:t>
      </w:r>
    </w:p>
    <w:p w14:paraId="06AFF7C7" w14:textId="77777777" w:rsidR="00352B6C" w:rsidRDefault="00352B6C" w:rsidP="00352B6C">
      <w:pPr>
        <w:pStyle w:val="PL"/>
      </w:pPr>
      <w:r>
        <w:t xml:space="preserve">        - type: string</w:t>
      </w:r>
    </w:p>
    <w:p w14:paraId="27C135C2" w14:textId="77777777" w:rsidR="00352B6C" w:rsidRDefault="00352B6C" w:rsidP="00352B6C">
      <w:pPr>
        <w:pStyle w:val="PL"/>
      </w:pPr>
      <w:r>
        <w:t xml:space="preserve">          enum:</w:t>
      </w:r>
    </w:p>
    <w:p w14:paraId="3A380A40" w14:textId="77777777" w:rsidR="00352B6C" w:rsidRDefault="00352B6C" w:rsidP="00352B6C">
      <w:pPr>
        <w:pStyle w:val="PL"/>
      </w:pPr>
      <w:r>
        <w:t xml:space="preserve">            - REAUTHORIZATION</w:t>
      </w:r>
    </w:p>
    <w:p w14:paraId="12EE0AA0" w14:textId="77777777" w:rsidR="00352B6C" w:rsidRDefault="00352B6C" w:rsidP="00352B6C">
      <w:pPr>
        <w:pStyle w:val="PL"/>
      </w:pPr>
      <w:r>
        <w:t xml:space="preserve">            - ABORT_CHARGING</w:t>
      </w:r>
    </w:p>
    <w:p w14:paraId="511A59A4" w14:textId="77777777" w:rsidR="00352B6C" w:rsidRDefault="00352B6C" w:rsidP="00352B6C">
      <w:pPr>
        <w:pStyle w:val="PL"/>
      </w:pPr>
      <w:r>
        <w:t xml:space="preserve">        - type: string</w:t>
      </w:r>
    </w:p>
    <w:p w14:paraId="7AEDC749" w14:textId="77777777" w:rsidR="00352B6C" w:rsidRDefault="00352B6C" w:rsidP="00352B6C">
      <w:pPr>
        <w:pStyle w:val="PL"/>
      </w:pPr>
      <w:r>
        <w:t xml:space="preserve">    NodeFunctionality:</w:t>
      </w:r>
    </w:p>
    <w:p w14:paraId="0F032C24" w14:textId="77777777" w:rsidR="00352B6C" w:rsidRDefault="00352B6C" w:rsidP="00352B6C">
      <w:pPr>
        <w:pStyle w:val="PL"/>
      </w:pPr>
      <w:r>
        <w:t xml:space="preserve">      anyOf:</w:t>
      </w:r>
    </w:p>
    <w:p w14:paraId="07C114DB" w14:textId="77777777" w:rsidR="00352B6C" w:rsidRDefault="00352B6C" w:rsidP="00352B6C">
      <w:pPr>
        <w:pStyle w:val="PL"/>
      </w:pPr>
      <w:r>
        <w:t xml:space="preserve">        - type: string</w:t>
      </w:r>
    </w:p>
    <w:p w14:paraId="1549DCBE" w14:textId="77777777" w:rsidR="00352B6C" w:rsidRDefault="00352B6C" w:rsidP="00352B6C">
      <w:pPr>
        <w:pStyle w:val="PL"/>
      </w:pPr>
      <w:r>
        <w:t xml:space="preserve">          enum:</w:t>
      </w:r>
    </w:p>
    <w:p w14:paraId="4DA62DEE" w14:textId="77777777" w:rsidR="00352B6C" w:rsidRDefault="00352B6C" w:rsidP="00352B6C">
      <w:pPr>
        <w:pStyle w:val="PL"/>
      </w:pPr>
      <w:r>
        <w:t xml:space="preserve">            - SMF</w:t>
      </w:r>
    </w:p>
    <w:p w14:paraId="7B3CD32E" w14:textId="77777777" w:rsidR="00352B6C" w:rsidRDefault="00352B6C" w:rsidP="00352B6C">
      <w:pPr>
        <w:pStyle w:val="PL"/>
      </w:pPr>
      <w:r>
        <w:t xml:space="preserve">            - SMSF</w:t>
      </w:r>
    </w:p>
    <w:p w14:paraId="677E961A" w14:textId="77777777" w:rsidR="00352B6C" w:rsidRDefault="00352B6C" w:rsidP="00352B6C">
      <w:pPr>
        <w:pStyle w:val="PL"/>
      </w:pPr>
      <w:r>
        <w:t xml:space="preserve">        - type: string</w:t>
      </w:r>
    </w:p>
    <w:p w14:paraId="7E51502A" w14:textId="77777777" w:rsidR="00352B6C" w:rsidRDefault="00352B6C" w:rsidP="00352B6C">
      <w:pPr>
        <w:pStyle w:val="PL"/>
      </w:pPr>
      <w:r>
        <w:t xml:space="preserve">    ChargingCharacteristicsSelectionMode:</w:t>
      </w:r>
    </w:p>
    <w:p w14:paraId="107D4A9B" w14:textId="77777777" w:rsidR="00352B6C" w:rsidRDefault="00352B6C" w:rsidP="00352B6C">
      <w:pPr>
        <w:pStyle w:val="PL"/>
      </w:pPr>
      <w:r>
        <w:t xml:space="preserve">      anyOf:</w:t>
      </w:r>
    </w:p>
    <w:p w14:paraId="31A3CCCA" w14:textId="77777777" w:rsidR="00352B6C" w:rsidRDefault="00352B6C" w:rsidP="00352B6C">
      <w:pPr>
        <w:pStyle w:val="PL"/>
      </w:pPr>
      <w:r>
        <w:t xml:space="preserve">        - type: string</w:t>
      </w:r>
    </w:p>
    <w:p w14:paraId="73F428DD" w14:textId="77777777" w:rsidR="00352B6C" w:rsidRDefault="00352B6C" w:rsidP="00352B6C">
      <w:pPr>
        <w:pStyle w:val="PL"/>
      </w:pPr>
      <w:r>
        <w:t xml:space="preserve">          enum:</w:t>
      </w:r>
    </w:p>
    <w:p w14:paraId="78D08B10" w14:textId="77777777" w:rsidR="00352B6C" w:rsidRDefault="00352B6C" w:rsidP="00352B6C">
      <w:pPr>
        <w:pStyle w:val="PL"/>
      </w:pPr>
      <w:r>
        <w:t xml:space="preserve">            - HOME_DEFAULT</w:t>
      </w:r>
    </w:p>
    <w:p w14:paraId="7373CA7D" w14:textId="77777777" w:rsidR="00352B6C" w:rsidRDefault="00352B6C" w:rsidP="00352B6C">
      <w:pPr>
        <w:pStyle w:val="PL"/>
      </w:pPr>
      <w:r>
        <w:t xml:space="preserve">            - ROAMING_DEFAULT</w:t>
      </w:r>
    </w:p>
    <w:p w14:paraId="3C2C09FB" w14:textId="77777777" w:rsidR="00352B6C" w:rsidRDefault="00352B6C" w:rsidP="00352B6C">
      <w:pPr>
        <w:pStyle w:val="PL"/>
      </w:pPr>
      <w:r>
        <w:t xml:space="preserve">            - VISITING_DEFAULT</w:t>
      </w:r>
    </w:p>
    <w:p w14:paraId="0087C3AB" w14:textId="77777777" w:rsidR="00352B6C" w:rsidRDefault="00352B6C" w:rsidP="00352B6C">
      <w:pPr>
        <w:pStyle w:val="PL"/>
      </w:pPr>
      <w:r>
        <w:t xml:space="preserve">        - type: string</w:t>
      </w:r>
    </w:p>
    <w:p w14:paraId="736A36A8" w14:textId="77777777" w:rsidR="00352B6C" w:rsidRDefault="00352B6C" w:rsidP="00352B6C">
      <w:pPr>
        <w:pStyle w:val="PL"/>
      </w:pPr>
      <w:r>
        <w:t xml:space="preserve">    TriggerType:</w:t>
      </w:r>
    </w:p>
    <w:p w14:paraId="4CBFCC6F" w14:textId="77777777" w:rsidR="00352B6C" w:rsidRDefault="00352B6C" w:rsidP="00352B6C">
      <w:pPr>
        <w:pStyle w:val="PL"/>
      </w:pPr>
      <w:r>
        <w:t xml:space="preserve">      anyOf:</w:t>
      </w:r>
    </w:p>
    <w:p w14:paraId="75129803" w14:textId="77777777" w:rsidR="00352B6C" w:rsidRDefault="00352B6C" w:rsidP="00352B6C">
      <w:pPr>
        <w:pStyle w:val="PL"/>
      </w:pPr>
      <w:r>
        <w:t xml:space="preserve">        - type: string</w:t>
      </w:r>
    </w:p>
    <w:p w14:paraId="655E9530" w14:textId="77777777" w:rsidR="00352B6C" w:rsidRDefault="00352B6C" w:rsidP="00352B6C">
      <w:pPr>
        <w:pStyle w:val="PL"/>
      </w:pPr>
      <w:r>
        <w:t xml:space="preserve">          enum:</w:t>
      </w:r>
    </w:p>
    <w:p w14:paraId="788E3411" w14:textId="77777777" w:rsidR="00352B6C" w:rsidRDefault="00352B6C" w:rsidP="00352B6C">
      <w:pPr>
        <w:pStyle w:val="PL"/>
      </w:pPr>
      <w:r>
        <w:t xml:space="preserve">            - QUOTA_THRESHOLD</w:t>
      </w:r>
    </w:p>
    <w:p w14:paraId="02706405" w14:textId="77777777" w:rsidR="00352B6C" w:rsidRDefault="00352B6C" w:rsidP="00352B6C">
      <w:pPr>
        <w:pStyle w:val="PL"/>
      </w:pPr>
      <w:r>
        <w:t xml:space="preserve">            - QHT</w:t>
      </w:r>
    </w:p>
    <w:p w14:paraId="2CB9C066" w14:textId="77777777" w:rsidR="00352B6C" w:rsidRDefault="00352B6C" w:rsidP="00352B6C">
      <w:pPr>
        <w:pStyle w:val="PL"/>
      </w:pPr>
      <w:r>
        <w:t xml:space="preserve">            - FINAL</w:t>
      </w:r>
    </w:p>
    <w:p w14:paraId="6D16E5D1" w14:textId="77777777" w:rsidR="00352B6C" w:rsidRDefault="00352B6C" w:rsidP="00352B6C">
      <w:pPr>
        <w:pStyle w:val="PL"/>
      </w:pPr>
      <w:r>
        <w:t xml:space="preserve">            - QUOTA_EXHAUSTED</w:t>
      </w:r>
    </w:p>
    <w:p w14:paraId="227B6ED3" w14:textId="77777777" w:rsidR="00352B6C" w:rsidRDefault="00352B6C" w:rsidP="00352B6C">
      <w:pPr>
        <w:pStyle w:val="PL"/>
      </w:pPr>
      <w:r>
        <w:t xml:space="preserve">            - VALIDITY_TIME</w:t>
      </w:r>
    </w:p>
    <w:p w14:paraId="74575DB4" w14:textId="77777777" w:rsidR="00352B6C" w:rsidRDefault="00352B6C" w:rsidP="00352B6C">
      <w:pPr>
        <w:pStyle w:val="PL"/>
      </w:pPr>
      <w:r>
        <w:t xml:space="preserve">            - OTHER_QUOTA_TYPE</w:t>
      </w:r>
    </w:p>
    <w:p w14:paraId="56B2C66A" w14:textId="77777777" w:rsidR="00352B6C" w:rsidRDefault="00352B6C" w:rsidP="00352B6C">
      <w:pPr>
        <w:pStyle w:val="PL"/>
      </w:pPr>
      <w:r>
        <w:t xml:space="preserve">            - FORCED_REAUTHORISATION</w:t>
      </w:r>
    </w:p>
    <w:p w14:paraId="2372AC72" w14:textId="77777777" w:rsidR="00352B6C" w:rsidRDefault="00352B6C" w:rsidP="00352B6C">
      <w:pPr>
        <w:pStyle w:val="PL"/>
      </w:pPr>
      <w:r>
        <w:t xml:space="preserve">            - UNUSED_QUOTA_TIMER # Included for backwards compatibility, shall not be used</w:t>
      </w:r>
    </w:p>
    <w:p w14:paraId="014E6663" w14:textId="77777777" w:rsidR="00352B6C" w:rsidRDefault="00352B6C" w:rsidP="00352B6C">
      <w:pPr>
        <w:pStyle w:val="PL"/>
      </w:pPr>
      <w:r>
        <w:t xml:space="preserve">            - UNIT_COUNT_INACTIVITY_TIMER</w:t>
      </w:r>
    </w:p>
    <w:p w14:paraId="37BA96B1" w14:textId="77777777" w:rsidR="00352B6C" w:rsidRDefault="00352B6C" w:rsidP="00352B6C">
      <w:pPr>
        <w:pStyle w:val="PL"/>
      </w:pPr>
      <w:r>
        <w:t xml:space="preserve">            - ABNORMAL_RELEASE</w:t>
      </w:r>
    </w:p>
    <w:p w14:paraId="0C33DD05" w14:textId="77777777" w:rsidR="00352B6C" w:rsidRDefault="00352B6C" w:rsidP="00352B6C">
      <w:pPr>
        <w:pStyle w:val="PL"/>
      </w:pPr>
      <w:r>
        <w:t xml:space="preserve">            - QOS_CHANGE</w:t>
      </w:r>
    </w:p>
    <w:p w14:paraId="3CB2CA28" w14:textId="77777777" w:rsidR="00352B6C" w:rsidRDefault="00352B6C" w:rsidP="00352B6C">
      <w:pPr>
        <w:pStyle w:val="PL"/>
      </w:pPr>
      <w:r>
        <w:t xml:space="preserve">            - VOLUME_LIMIT</w:t>
      </w:r>
    </w:p>
    <w:p w14:paraId="320222FE" w14:textId="77777777" w:rsidR="00352B6C" w:rsidRDefault="00352B6C" w:rsidP="00352B6C">
      <w:pPr>
        <w:pStyle w:val="PL"/>
      </w:pPr>
      <w:r>
        <w:t xml:space="preserve">            - TIME_LIMIT</w:t>
      </w:r>
    </w:p>
    <w:p w14:paraId="17054889" w14:textId="77777777" w:rsidR="00352B6C" w:rsidRDefault="00352B6C" w:rsidP="00352B6C">
      <w:pPr>
        <w:pStyle w:val="PL"/>
      </w:pPr>
      <w:r>
        <w:t xml:space="preserve">            - PLMN_CHANGE</w:t>
      </w:r>
    </w:p>
    <w:p w14:paraId="40BC7694" w14:textId="77777777" w:rsidR="00352B6C" w:rsidRDefault="00352B6C" w:rsidP="00352B6C">
      <w:pPr>
        <w:pStyle w:val="PL"/>
      </w:pPr>
      <w:r>
        <w:t xml:space="preserve">            - USER_LOCATION_CHANGE</w:t>
      </w:r>
    </w:p>
    <w:p w14:paraId="191DD832" w14:textId="77777777" w:rsidR="00352B6C" w:rsidRDefault="00352B6C" w:rsidP="00352B6C">
      <w:pPr>
        <w:pStyle w:val="PL"/>
      </w:pPr>
      <w:r>
        <w:t xml:space="preserve">            - RAT_CHANGE</w:t>
      </w:r>
    </w:p>
    <w:p w14:paraId="28FBB422" w14:textId="77777777" w:rsidR="00352B6C" w:rsidRDefault="00352B6C" w:rsidP="00352B6C">
      <w:pPr>
        <w:pStyle w:val="PL"/>
      </w:pPr>
      <w:r>
        <w:t xml:space="preserve">            - UE_TIMEZONE_CHANGE</w:t>
      </w:r>
    </w:p>
    <w:p w14:paraId="5B3A3825" w14:textId="77777777" w:rsidR="00352B6C" w:rsidRDefault="00352B6C" w:rsidP="00352B6C">
      <w:pPr>
        <w:pStyle w:val="PL"/>
      </w:pPr>
      <w:r>
        <w:t xml:space="preserve">            - TARIFF_TIME_CHANGE</w:t>
      </w:r>
    </w:p>
    <w:p w14:paraId="6388BB55" w14:textId="77777777" w:rsidR="00352B6C" w:rsidRDefault="00352B6C" w:rsidP="00352B6C">
      <w:pPr>
        <w:pStyle w:val="PL"/>
      </w:pPr>
      <w:r>
        <w:t xml:space="preserve">            - MAX_NUMBER_OF_CHANGES_IN_CHARGING_CONDITIONS</w:t>
      </w:r>
    </w:p>
    <w:p w14:paraId="0F878832" w14:textId="77777777" w:rsidR="00352B6C" w:rsidRDefault="00352B6C" w:rsidP="00352B6C">
      <w:pPr>
        <w:pStyle w:val="PL"/>
      </w:pPr>
      <w:r>
        <w:t xml:space="preserve">            - MANAGEMENT_INTERVENTION</w:t>
      </w:r>
    </w:p>
    <w:p w14:paraId="5D80913F" w14:textId="77777777" w:rsidR="00352B6C" w:rsidRDefault="00352B6C" w:rsidP="00352B6C">
      <w:pPr>
        <w:pStyle w:val="PL"/>
      </w:pPr>
      <w:r>
        <w:t xml:space="preserve">            - CHANGE_OF_UE_PRESENCE_IN_PRESENCE_REPORTING_AREA</w:t>
      </w:r>
    </w:p>
    <w:p w14:paraId="285108BC" w14:textId="77777777" w:rsidR="00352B6C" w:rsidRDefault="00352B6C" w:rsidP="00352B6C">
      <w:pPr>
        <w:pStyle w:val="PL"/>
      </w:pPr>
      <w:r>
        <w:t xml:space="preserve">            - CHANGE_OF_3GPP_PS_DATA_OFF_STATUS</w:t>
      </w:r>
    </w:p>
    <w:p w14:paraId="47C8EEE3" w14:textId="77777777" w:rsidR="00352B6C" w:rsidRDefault="00352B6C" w:rsidP="00352B6C">
      <w:pPr>
        <w:pStyle w:val="PL"/>
      </w:pPr>
      <w:r>
        <w:t xml:space="preserve">            - SERVING_NODE_CHANGE</w:t>
      </w:r>
    </w:p>
    <w:p w14:paraId="02814519" w14:textId="77777777" w:rsidR="00352B6C" w:rsidRDefault="00352B6C" w:rsidP="00352B6C">
      <w:pPr>
        <w:pStyle w:val="PL"/>
      </w:pPr>
      <w:r>
        <w:t xml:space="preserve">            - REMOVAL_OF_UPF</w:t>
      </w:r>
    </w:p>
    <w:p w14:paraId="34448043" w14:textId="77777777" w:rsidR="00352B6C" w:rsidRDefault="00352B6C" w:rsidP="00352B6C">
      <w:pPr>
        <w:pStyle w:val="PL"/>
      </w:pPr>
      <w:r>
        <w:t xml:space="preserve">            - ADDITION_OF_UPF</w:t>
      </w:r>
    </w:p>
    <w:p w14:paraId="42F95C50" w14:textId="77777777" w:rsidR="00352B6C" w:rsidRDefault="00352B6C" w:rsidP="00352B6C">
      <w:pPr>
        <w:pStyle w:val="PL"/>
      </w:pPr>
      <w:r>
        <w:t xml:space="preserve">            - START_OF_SERVICE_DATA_FLOW</w:t>
      </w:r>
    </w:p>
    <w:p w14:paraId="73574EF6" w14:textId="77777777" w:rsidR="00352B6C" w:rsidRDefault="00352B6C" w:rsidP="00352B6C">
      <w:pPr>
        <w:pStyle w:val="PL"/>
      </w:pPr>
      <w:r>
        <w:t xml:space="preserve">        - type: string</w:t>
      </w:r>
    </w:p>
    <w:p w14:paraId="777D34C4" w14:textId="77777777" w:rsidR="00352B6C" w:rsidRDefault="00352B6C" w:rsidP="00352B6C">
      <w:pPr>
        <w:pStyle w:val="PL"/>
      </w:pPr>
      <w:r>
        <w:t xml:space="preserve">    FinalUnitAction:</w:t>
      </w:r>
    </w:p>
    <w:p w14:paraId="195E37B8" w14:textId="77777777" w:rsidR="00352B6C" w:rsidRDefault="00352B6C" w:rsidP="00352B6C">
      <w:pPr>
        <w:pStyle w:val="PL"/>
      </w:pPr>
      <w:r>
        <w:t xml:space="preserve">      anyOf:</w:t>
      </w:r>
    </w:p>
    <w:p w14:paraId="4E8C52B4" w14:textId="77777777" w:rsidR="00352B6C" w:rsidRDefault="00352B6C" w:rsidP="00352B6C">
      <w:pPr>
        <w:pStyle w:val="PL"/>
      </w:pPr>
      <w:r>
        <w:t xml:space="preserve">        - type: string</w:t>
      </w:r>
    </w:p>
    <w:p w14:paraId="784D9A74" w14:textId="77777777" w:rsidR="00352B6C" w:rsidRDefault="00352B6C" w:rsidP="00352B6C">
      <w:pPr>
        <w:pStyle w:val="PL"/>
      </w:pPr>
      <w:r>
        <w:t xml:space="preserve">          enum:</w:t>
      </w:r>
    </w:p>
    <w:p w14:paraId="542B56E4" w14:textId="77777777" w:rsidR="00352B6C" w:rsidRDefault="00352B6C" w:rsidP="00352B6C">
      <w:pPr>
        <w:pStyle w:val="PL"/>
      </w:pPr>
      <w:r>
        <w:t xml:space="preserve">            - TERMINATE</w:t>
      </w:r>
    </w:p>
    <w:p w14:paraId="1DB14152" w14:textId="77777777" w:rsidR="00352B6C" w:rsidRDefault="00352B6C" w:rsidP="00352B6C">
      <w:pPr>
        <w:pStyle w:val="PL"/>
      </w:pPr>
      <w:r>
        <w:t xml:space="preserve">            - REDIRECT</w:t>
      </w:r>
    </w:p>
    <w:p w14:paraId="3423AE1F" w14:textId="77777777" w:rsidR="00352B6C" w:rsidRDefault="00352B6C" w:rsidP="00352B6C">
      <w:pPr>
        <w:pStyle w:val="PL"/>
      </w:pPr>
      <w:r>
        <w:t xml:space="preserve">            - RESTRICT_ACCESS</w:t>
      </w:r>
    </w:p>
    <w:p w14:paraId="57DBB21A" w14:textId="77777777" w:rsidR="00352B6C" w:rsidRDefault="00352B6C" w:rsidP="00352B6C">
      <w:pPr>
        <w:pStyle w:val="PL"/>
      </w:pPr>
      <w:r>
        <w:t xml:space="preserve">        - type: string</w:t>
      </w:r>
    </w:p>
    <w:p w14:paraId="224C7D4B" w14:textId="77777777" w:rsidR="00352B6C" w:rsidRDefault="00352B6C" w:rsidP="00352B6C">
      <w:pPr>
        <w:pStyle w:val="PL"/>
      </w:pPr>
      <w:r>
        <w:t xml:space="preserve">    RedirectAddressType:</w:t>
      </w:r>
    </w:p>
    <w:p w14:paraId="6B6F64A9" w14:textId="77777777" w:rsidR="00352B6C" w:rsidRDefault="00352B6C" w:rsidP="00352B6C">
      <w:pPr>
        <w:pStyle w:val="PL"/>
      </w:pPr>
      <w:r>
        <w:t xml:space="preserve">      anyOf:</w:t>
      </w:r>
    </w:p>
    <w:p w14:paraId="2B758D00" w14:textId="77777777" w:rsidR="00352B6C" w:rsidRDefault="00352B6C" w:rsidP="00352B6C">
      <w:pPr>
        <w:pStyle w:val="PL"/>
      </w:pPr>
      <w:r>
        <w:t xml:space="preserve">        - type: string</w:t>
      </w:r>
    </w:p>
    <w:p w14:paraId="57AEF82A" w14:textId="77777777" w:rsidR="00352B6C" w:rsidRDefault="00352B6C" w:rsidP="00352B6C">
      <w:pPr>
        <w:pStyle w:val="PL"/>
      </w:pPr>
      <w:r>
        <w:t xml:space="preserve">          enum:</w:t>
      </w:r>
    </w:p>
    <w:p w14:paraId="6E7341D1" w14:textId="77777777" w:rsidR="00352B6C" w:rsidRDefault="00352B6C" w:rsidP="00352B6C">
      <w:pPr>
        <w:pStyle w:val="PL"/>
      </w:pPr>
      <w:r>
        <w:t xml:space="preserve">            - IPV4</w:t>
      </w:r>
    </w:p>
    <w:p w14:paraId="56B0D19B" w14:textId="77777777" w:rsidR="00352B6C" w:rsidRDefault="00352B6C" w:rsidP="00352B6C">
      <w:pPr>
        <w:pStyle w:val="PL"/>
      </w:pPr>
      <w:r>
        <w:t xml:space="preserve">            - IPV6</w:t>
      </w:r>
    </w:p>
    <w:p w14:paraId="586609B0" w14:textId="77777777" w:rsidR="00352B6C" w:rsidRDefault="00352B6C" w:rsidP="00352B6C">
      <w:pPr>
        <w:pStyle w:val="PL"/>
      </w:pPr>
      <w:r>
        <w:t xml:space="preserve">            - URL</w:t>
      </w:r>
    </w:p>
    <w:p w14:paraId="5D8E91BB" w14:textId="77777777" w:rsidR="00352B6C" w:rsidRDefault="00352B6C" w:rsidP="00352B6C">
      <w:pPr>
        <w:pStyle w:val="PL"/>
      </w:pPr>
      <w:r>
        <w:t xml:space="preserve">        - type: string</w:t>
      </w:r>
    </w:p>
    <w:p w14:paraId="4179A93F" w14:textId="77777777" w:rsidR="00352B6C" w:rsidRDefault="00352B6C" w:rsidP="00352B6C">
      <w:pPr>
        <w:pStyle w:val="PL"/>
      </w:pPr>
      <w:r>
        <w:t xml:space="preserve">    TriggerCategory:</w:t>
      </w:r>
    </w:p>
    <w:p w14:paraId="735EA874" w14:textId="77777777" w:rsidR="00352B6C" w:rsidRDefault="00352B6C" w:rsidP="00352B6C">
      <w:pPr>
        <w:pStyle w:val="PL"/>
      </w:pPr>
      <w:r>
        <w:t xml:space="preserve">      anyOf:</w:t>
      </w:r>
    </w:p>
    <w:p w14:paraId="117170CA" w14:textId="77777777" w:rsidR="00352B6C" w:rsidRDefault="00352B6C" w:rsidP="00352B6C">
      <w:pPr>
        <w:pStyle w:val="PL"/>
      </w:pPr>
      <w:r>
        <w:t xml:space="preserve">        - type: string</w:t>
      </w:r>
    </w:p>
    <w:p w14:paraId="4800B898" w14:textId="77777777" w:rsidR="00352B6C" w:rsidRDefault="00352B6C" w:rsidP="00352B6C">
      <w:pPr>
        <w:pStyle w:val="PL"/>
      </w:pPr>
      <w:r>
        <w:lastRenderedPageBreak/>
        <w:t xml:space="preserve">          enum:</w:t>
      </w:r>
    </w:p>
    <w:p w14:paraId="5EB6766F" w14:textId="77777777" w:rsidR="00352B6C" w:rsidRDefault="00352B6C" w:rsidP="00352B6C">
      <w:pPr>
        <w:pStyle w:val="PL"/>
      </w:pPr>
      <w:r>
        <w:t xml:space="preserve">            - IMMEDIATE_REPORT</w:t>
      </w:r>
    </w:p>
    <w:p w14:paraId="18EA6AA6" w14:textId="77777777" w:rsidR="00352B6C" w:rsidRDefault="00352B6C" w:rsidP="00352B6C">
      <w:pPr>
        <w:pStyle w:val="PL"/>
      </w:pPr>
      <w:r>
        <w:t xml:space="preserve">            - DEFERRED_REPORT</w:t>
      </w:r>
    </w:p>
    <w:p w14:paraId="740A327A" w14:textId="77777777" w:rsidR="00352B6C" w:rsidRDefault="00352B6C" w:rsidP="00352B6C">
      <w:pPr>
        <w:pStyle w:val="PL"/>
      </w:pPr>
      <w:r>
        <w:t xml:space="preserve">        - type: string</w:t>
      </w:r>
    </w:p>
    <w:p w14:paraId="463F59CC" w14:textId="77777777" w:rsidR="00352B6C" w:rsidRDefault="00352B6C" w:rsidP="00352B6C">
      <w:pPr>
        <w:pStyle w:val="PL"/>
      </w:pPr>
      <w:r>
        <w:t xml:space="preserve">    QuotaManagementIndicator:</w:t>
      </w:r>
    </w:p>
    <w:p w14:paraId="0764BB1C" w14:textId="77777777" w:rsidR="00352B6C" w:rsidRDefault="00352B6C" w:rsidP="00352B6C">
      <w:pPr>
        <w:pStyle w:val="PL"/>
      </w:pPr>
      <w:r>
        <w:t xml:space="preserve">      anyOf:</w:t>
      </w:r>
    </w:p>
    <w:p w14:paraId="3E6AC609" w14:textId="77777777" w:rsidR="00352B6C" w:rsidRDefault="00352B6C" w:rsidP="00352B6C">
      <w:pPr>
        <w:pStyle w:val="PL"/>
      </w:pPr>
      <w:r>
        <w:t xml:space="preserve">        - type: string</w:t>
      </w:r>
    </w:p>
    <w:p w14:paraId="213C2F33" w14:textId="77777777" w:rsidR="00352B6C" w:rsidRDefault="00352B6C" w:rsidP="00352B6C">
      <w:pPr>
        <w:pStyle w:val="PL"/>
      </w:pPr>
      <w:r>
        <w:t xml:space="preserve">          enum:</w:t>
      </w:r>
    </w:p>
    <w:p w14:paraId="1CEB6888" w14:textId="77777777" w:rsidR="00352B6C" w:rsidRDefault="00352B6C" w:rsidP="00352B6C">
      <w:pPr>
        <w:pStyle w:val="PL"/>
      </w:pPr>
      <w:r>
        <w:t xml:space="preserve">            - ONLINE_CHARGING</w:t>
      </w:r>
    </w:p>
    <w:p w14:paraId="0E15FB4E" w14:textId="77777777" w:rsidR="00352B6C" w:rsidRDefault="00352B6C" w:rsidP="00352B6C">
      <w:pPr>
        <w:pStyle w:val="PL"/>
      </w:pPr>
      <w:r>
        <w:t xml:space="preserve">            - OFFLINE_CHARGING</w:t>
      </w:r>
    </w:p>
    <w:p w14:paraId="7C56A744" w14:textId="77777777" w:rsidR="00352B6C" w:rsidRDefault="00352B6C" w:rsidP="00352B6C">
      <w:pPr>
        <w:pStyle w:val="PL"/>
      </w:pPr>
      <w:r>
        <w:t xml:space="preserve">        - type: string</w:t>
      </w:r>
    </w:p>
    <w:p w14:paraId="235BC3EE" w14:textId="77777777" w:rsidR="00352B6C" w:rsidRDefault="00352B6C" w:rsidP="00352B6C">
      <w:pPr>
        <w:pStyle w:val="PL"/>
      </w:pPr>
      <w:r>
        <w:t xml:space="preserve">    FailureHandling:</w:t>
      </w:r>
    </w:p>
    <w:p w14:paraId="12784E6A" w14:textId="77777777" w:rsidR="00352B6C" w:rsidRDefault="00352B6C" w:rsidP="00352B6C">
      <w:pPr>
        <w:pStyle w:val="PL"/>
      </w:pPr>
      <w:r>
        <w:t xml:space="preserve">      anyOf:</w:t>
      </w:r>
    </w:p>
    <w:p w14:paraId="2C6500E4" w14:textId="77777777" w:rsidR="00352B6C" w:rsidRDefault="00352B6C" w:rsidP="00352B6C">
      <w:pPr>
        <w:pStyle w:val="PL"/>
      </w:pPr>
      <w:r>
        <w:t xml:space="preserve">        - type: string</w:t>
      </w:r>
    </w:p>
    <w:p w14:paraId="39DFF023" w14:textId="77777777" w:rsidR="00352B6C" w:rsidRDefault="00352B6C" w:rsidP="00352B6C">
      <w:pPr>
        <w:pStyle w:val="PL"/>
      </w:pPr>
      <w:r>
        <w:t xml:space="preserve">          enum:</w:t>
      </w:r>
    </w:p>
    <w:p w14:paraId="5F0C493A" w14:textId="77777777" w:rsidR="00352B6C" w:rsidRDefault="00352B6C" w:rsidP="00352B6C">
      <w:pPr>
        <w:pStyle w:val="PL"/>
      </w:pPr>
      <w:r>
        <w:t xml:space="preserve">            - TERMINATE</w:t>
      </w:r>
    </w:p>
    <w:p w14:paraId="75622017" w14:textId="77777777" w:rsidR="00352B6C" w:rsidRDefault="00352B6C" w:rsidP="00352B6C">
      <w:pPr>
        <w:pStyle w:val="PL"/>
      </w:pPr>
      <w:r>
        <w:t xml:space="preserve">            - CONTINUE</w:t>
      </w:r>
    </w:p>
    <w:p w14:paraId="50761362" w14:textId="77777777" w:rsidR="00352B6C" w:rsidRDefault="00352B6C" w:rsidP="00352B6C">
      <w:pPr>
        <w:pStyle w:val="PL"/>
      </w:pPr>
      <w:r>
        <w:t xml:space="preserve">            - RETRY_AND_TERMINATE</w:t>
      </w:r>
    </w:p>
    <w:p w14:paraId="5CD26859" w14:textId="77777777" w:rsidR="00352B6C" w:rsidRDefault="00352B6C" w:rsidP="00352B6C">
      <w:pPr>
        <w:pStyle w:val="PL"/>
      </w:pPr>
      <w:r>
        <w:t xml:space="preserve">        - type: string</w:t>
      </w:r>
    </w:p>
    <w:p w14:paraId="0EF9FEB1" w14:textId="77777777" w:rsidR="00352B6C" w:rsidRDefault="00352B6C" w:rsidP="00352B6C">
      <w:pPr>
        <w:pStyle w:val="PL"/>
      </w:pPr>
      <w:r>
        <w:t xml:space="preserve">    SessionFailover:</w:t>
      </w:r>
    </w:p>
    <w:p w14:paraId="27AC9668" w14:textId="77777777" w:rsidR="00352B6C" w:rsidRDefault="00352B6C" w:rsidP="00352B6C">
      <w:pPr>
        <w:pStyle w:val="PL"/>
      </w:pPr>
      <w:r>
        <w:t xml:space="preserve">      anyOf:</w:t>
      </w:r>
    </w:p>
    <w:p w14:paraId="2312DFE9" w14:textId="77777777" w:rsidR="00352B6C" w:rsidRDefault="00352B6C" w:rsidP="00352B6C">
      <w:pPr>
        <w:pStyle w:val="PL"/>
      </w:pPr>
      <w:r>
        <w:t xml:space="preserve">        - type: string</w:t>
      </w:r>
    </w:p>
    <w:p w14:paraId="2624B61A" w14:textId="77777777" w:rsidR="00352B6C" w:rsidRDefault="00352B6C" w:rsidP="00352B6C">
      <w:pPr>
        <w:pStyle w:val="PL"/>
      </w:pPr>
      <w:r>
        <w:t xml:space="preserve">          enum:</w:t>
      </w:r>
    </w:p>
    <w:p w14:paraId="696ACFB8" w14:textId="77777777" w:rsidR="00352B6C" w:rsidRDefault="00352B6C" w:rsidP="00352B6C">
      <w:pPr>
        <w:pStyle w:val="PL"/>
      </w:pPr>
      <w:r>
        <w:t xml:space="preserve">            - FAILOVER_NOT_SUPPORTED</w:t>
      </w:r>
    </w:p>
    <w:p w14:paraId="41AFC299" w14:textId="77777777" w:rsidR="00352B6C" w:rsidRDefault="00352B6C" w:rsidP="00352B6C">
      <w:pPr>
        <w:pStyle w:val="PL"/>
      </w:pPr>
      <w:r>
        <w:t xml:space="preserve">            - FAILOVER_SUPPORTED</w:t>
      </w:r>
    </w:p>
    <w:p w14:paraId="0EC951FC" w14:textId="77777777" w:rsidR="00352B6C" w:rsidRDefault="00352B6C" w:rsidP="00352B6C">
      <w:pPr>
        <w:pStyle w:val="PL"/>
      </w:pPr>
      <w:r>
        <w:t xml:space="preserve">        - type: string</w:t>
      </w:r>
    </w:p>
    <w:p w14:paraId="5C5AE153" w14:textId="77777777" w:rsidR="00352B6C" w:rsidRDefault="00352B6C" w:rsidP="00352B6C">
      <w:pPr>
        <w:pStyle w:val="PL"/>
      </w:pPr>
      <w:r>
        <w:t xml:space="preserve">    3GPPPSDataOffStatus:</w:t>
      </w:r>
    </w:p>
    <w:p w14:paraId="25831082" w14:textId="77777777" w:rsidR="00352B6C" w:rsidRDefault="00352B6C" w:rsidP="00352B6C">
      <w:pPr>
        <w:pStyle w:val="PL"/>
      </w:pPr>
      <w:r>
        <w:t xml:space="preserve">      anyOf:</w:t>
      </w:r>
    </w:p>
    <w:p w14:paraId="301D1F86" w14:textId="77777777" w:rsidR="00352B6C" w:rsidRDefault="00352B6C" w:rsidP="00352B6C">
      <w:pPr>
        <w:pStyle w:val="PL"/>
      </w:pPr>
      <w:r>
        <w:t xml:space="preserve">        - type: string</w:t>
      </w:r>
    </w:p>
    <w:p w14:paraId="684F186A" w14:textId="77777777" w:rsidR="00352B6C" w:rsidRDefault="00352B6C" w:rsidP="00352B6C">
      <w:pPr>
        <w:pStyle w:val="PL"/>
      </w:pPr>
      <w:r>
        <w:t xml:space="preserve">          enum:</w:t>
      </w:r>
    </w:p>
    <w:p w14:paraId="3D689850" w14:textId="77777777" w:rsidR="00352B6C" w:rsidRDefault="00352B6C" w:rsidP="00352B6C">
      <w:pPr>
        <w:pStyle w:val="PL"/>
      </w:pPr>
      <w:r>
        <w:t xml:space="preserve">            - ACTIVE</w:t>
      </w:r>
    </w:p>
    <w:p w14:paraId="70A80DED" w14:textId="77777777" w:rsidR="00352B6C" w:rsidRDefault="00352B6C" w:rsidP="00352B6C">
      <w:pPr>
        <w:pStyle w:val="PL"/>
      </w:pPr>
      <w:r>
        <w:t xml:space="preserve">            - INACTIVE</w:t>
      </w:r>
    </w:p>
    <w:p w14:paraId="7A2B2745" w14:textId="77777777" w:rsidR="00352B6C" w:rsidRDefault="00352B6C" w:rsidP="00352B6C">
      <w:pPr>
        <w:pStyle w:val="PL"/>
      </w:pPr>
      <w:r>
        <w:t xml:space="preserve">        - type: string</w:t>
      </w:r>
    </w:p>
    <w:p w14:paraId="648E6ABD" w14:textId="77777777" w:rsidR="00352B6C" w:rsidRDefault="00352B6C" w:rsidP="00352B6C">
      <w:pPr>
        <w:pStyle w:val="PL"/>
      </w:pPr>
      <w:r>
        <w:t xml:space="preserve">    ResultCode:</w:t>
      </w:r>
    </w:p>
    <w:p w14:paraId="46A1CB6C" w14:textId="77777777" w:rsidR="00352B6C" w:rsidRDefault="00352B6C" w:rsidP="00352B6C">
      <w:pPr>
        <w:pStyle w:val="PL"/>
      </w:pPr>
      <w:r>
        <w:t xml:space="preserve">      anyOf:</w:t>
      </w:r>
    </w:p>
    <w:p w14:paraId="4805C440" w14:textId="77777777" w:rsidR="00352B6C" w:rsidRDefault="00352B6C" w:rsidP="00352B6C">
      <w:pPr>
        <w:pStyle w:val="PL"/>
      </w:pPr>
      <w:r>
        <w:t xml:space="preserve">        - type: string</w:t>
      </w:r>
    </w:p>
    <w:p w14:paraId="2046B92C" w14:textId="77777777" w:rsidR="00352B6C" w:rsidRDefault="00352B6C" w:rsidP="00352B6C">
      <w:pPr>
        <w:pStyle w:val="PL"/>
      </w:pPr>
      <w:r>
        <w:t xml:space="preserve">          enum: </w:t>
      </w:r>
    </w:p>
    <w:p w14:paraId="543A925E" w14:textId="77777777" w:rsidR="00352B6C" w:rsidRDefault="00352B6C" w:rsidP="00352B6C">
      <w:pPr>
        <w:pStyle w:val="PL"/>
      </w:pPr>
      <w:r>
        <w:t xml:space="preserve">            - SUCCESS</w:t>
      </w:r>
    </w:p>
    <w:p w14:paraId="660E01A1" w14:textId="77777777" w:rsidR="00352B6C" w:rsidRDefault="00352B6C" w:rsidP="00352B6C">
      <w:pPr>
        <w:pStyle w:val="PL"/>
      </w:pPr>
      <w:r>
        <w:t xml:space="preserve">            - END_USER_SERVICE_DENIED</w:t>
      </w:r>
    </w:p>
    <w:p w14:paraId="42616364" w14:textId="77777777" w:rsidR="00352B6C" w:rsidRDefault="00352B6C" w:rsidP="00352B6C">
      <w:pPr>
        <w:pStyle w:val="PL"/>
      </w:pPr>
      <w:r>
        <w:t xml:space="preserve">            - QUOTA_MANAGEMENT_NOT_APPLICABLE</w:t>
      </w:r>
    </w:p>
    <w:p w14:paraId="2D2ECE5E" w14:textId="77777777" w:rsidR="00352B6C" w:rsidRDefault="00352B6C" w:rsidP="00352B6C">
      <w:pPr>
        <w:pStyle w:val="PL"/>
      </w:pPr>
      <w:r>
        <w:t xml:space="preserve">            - QUOTA_LIMIT_REACHED</w:t>
      </w:r>
    </w:p>
    <w:p w14:paraId="77AFBA38" w14:textId="77777777" w:rsidR="00352B6C" w:rsidRDefault="00352B6C" w:rsidP="00352B6C">
      <w:pPr>
        <w:pStyle w:val="PL"/>
      </w:pPr>
      <w:r>
        <w:t xml:space="preserve">            - END_USER_SERVICE_REJECTED</w:t>
      </w:r>
    </w:p>
    <w:p w14:paraId="2B8800E3" w14:textId="77777777" w:rsidR="00352B6C" w:rsidRDefault="00352B6C" w:rsidP="00352B6C">
      <w:pPr>
        <w:pStyle w:val="PL"/>
      </w:pPr>
      <w:r>
        <w:t xml:space="preserve">            - USER_UNKNOWN</w:t>
      </w:r>
    </w:p>
    <w:p w14:paraId="1B96D8C3" w14:textId="77777777" w:rsidR="00352B6C" w:rsidRDefault="00352B6C" w:rsidP="00352B6C">
      <w:pPr>
        <w:pStyle w:val="PL"/>
      </w:pPr>
      <w:r>
        <w:t xml:space="preserve">            - RATING_FAILED</w:t>
      </w:r>
    </w:p>
    <w:p w14:paraId="05067195" w14:textId="77777777" w:rsidR="00352B6C" w:rsidRDefault="00352B6C" w:rsidP="00352B6C">
      <w:pPr>
        <w:pStyle w:val="PL"/>
      </w:pPr>
      <w:r>
        <w:t xml:space="preserve">        - type: string</w:t>
      </w:r>
    </w:p>
    <w:p w14:paraId="63401235" w14:textId="77777777" w:rsidR="00352B6C" w:rsidRDefault="00352B6C" w:rsidP="00352B6C">
      <w:pPr>
        <w:pStyle w:val="PL"/>
      </w:pPr>
      <w:r>
        <w:t xml:space="preserve">    PartialRecordMethod:</w:t>
      </w:r>
    </w:p>
    <w:p w14:paraId="2C07541F" w14:textId="77777777" w:rsidR="00352B6C" w:rsidRDefault="00352B6C" w:rsidP="00352B6C">
      <w:pPr>
        <w:pStyle w:val="PL"/>
      </w:pPr>
      <w:r>
        <w:t xml:space="preserve">      anyOf:</w:t>
      </w:r>
    </w:p>
    <w:p w14:paraId="3032ED13" w14:textId="77777777" w:rsidR="00352B6C" w:rsidRDefault="00352B6C" w:rsidP="00352B6C">
      <w:pPr>
        <w:pStyle w:val="PL"/>
      </w:pPr>
      <w:r>
        <w:t xml:space="preserve">        - type: string</w:t>
      </w:r>
    </w:p>
    <w:p w14:paraId="2CBDB424" w14:textId="77777777" w:rsidR="00352B6C" w:rsidRDefault="00352B6C" w:rsidP="00352B6C">
      <w:pPr>
        <w:pStyle w:val="PL"/>
      </w:pPr>
      <w:r>
        <w:t xml:space="preserve">          enum:</w:t>
      </w:r>
    </w:p>
    <w:p w14:paraId="04B49270" w14:textId="77777777" w:rsidR="00352B6C" w:rsidRDefault="00352B6C" w:rsidP="00352B6C">
      <w:pPr>
        <w:pStyle w:val="PL"/>
      </w:pPr>
      <w:r>
        <w:t xml:space="preserve">            - DEFAULT</w:t>
      </w:r>
    </w:p>
    <w:p w14:paraId="1E627F7F" w14:textId="77777777" w:rsidR="00352B6C" w:rsidRDefault="00352B6C" w:rsidP="00352B6C">
      <w:pPr>
        <w:pStyle w:val="PL"/>
      </w:pPr>
      <w:r>
        <w:t xml:space="preserve">            - INDIVIDUAL</w:t>
      </w:r>
    </w:p>
    <w:p w14:paraId="43C1F671" w14:textId="77777777" w:rsidR="00352B6C" w:rsidRDefault="00352B6C" w:rsidP="00352B6C">
      <w:pPr>
        <w:pStyle w:val="PL"/>
      </w:pPr>
      <w:r>
        <w:t xml:space="preserve">        - type: string</w:t>
      </w:r>
    </w:p>
    <w:p w14:paraId="03181596" w14:textId="77777777" w:rsidR="00352B6C" w:rsidRDefault="00352B6C" w:rsidP="00352B6C">
      <w:pPr>
        <w:pStyle w:val="PL"/>
      </w:pPr>
      <w:r>
        <w:t xml:space="preserve">    RoamerInOut:</w:t>
      </w:r>
    </w:p>
    <w:p w14:paraId="4E00C860" w14:textId="77777777" w:rsidR="00352B6C" w:rsidRDefault="00352B6C" w:rsidP="00352B6C">
      <w:pPr>
        <w:pStyle w:val="PL"/>
      </w:pPr>
      <w:r>
        <w:t xml:space="preserve">      anyOf:</w:t>
      </w:r>
    </w:p>
    <w:p w14:paraId="0F13DD27" w14:textId="77777777" w:rsidR="00352B6C" w:rsidRDefault="00352B6C" w:rsidP="00352B6C">
      <w:pPr>
        <w:pStyle w:val="PL"/>
      </w:pPr>
      <w:r>
        <w:t xml:space="preserve">        - type: string</w:t>
      </w:r>
    </w:p>
    <w:p w14:paraId="0817D639" w14:textId="77777777" w:rsidR="00352B6C" w:rsidRDefault="00352B6C" w:rsidP="00352B6C">
      <w:pPr>
        <w:pStyle w:val="PL"/>
      </w:pPr>
      <w:r>
        <w:t xml:space="preserve">          enum:</w:t>
      </w:r>
    </w:p>
    <w:p w14:paraId="1581ECE6" w14:textId="77777777" w:rsidR="00352B6C" w:rsidRDefault="00352B6C" w:rsidP="00352B6C">
      <w:pPr>
        <w:pStyle w:val="PL"/>
      </w:pPr>
      <w:r>
        <w:t xml:space="preserve">            - IN_BOUND</w:t>
      </w:r>
    </w:p>
    <w:p w14:paraId="346A0321" w14:textId="77777777" w:rsidR="00352B6C" w:rsidRDefault="00352B6C" w:rsidP="00352B6C">
      <w:pPr>
        <w:pStyle w:val="PL"/>
      </w:pPr>
      <w:r>
        <w:t xml:space="preserve">            - OUT_BOUND</w:t>
      </w:r>
    </w:p>
    <w:p w14:paraId="6206DF14" w14:textId="77777777" w:rsidR="00352B6C" w:rsidRDefault="00352B6C" w:rsidP="00352B6C">
      <w:pPr>
        <w:pStyle w:val="PL"/>
      </w:pPr>
      <w:r>
        <w:t xml:space="preserve">        - type: string</w:t>
      </w:r>
    </w:p>
    <w:p w14:paraId="3CA8F727" w14:textId="77777777" w:rsidR="00352B6C" w:rsidRDefault="00352B6C" w:rsidP="00352B6C">
      <w:pPr>
        <w:pStyle w:val="PL"/>
      </w:pPr>
      <w:r>
        <w:t xml:space="preserve">    SMMessageType:</w:t>
      </w:r>
    </w:p>
    <w:p w14:paraId="391E7ACB" w14:textId="77777777" w:rsidR="00352B6C" w:rsidRDefault="00352B6C" w:rsidP="00352B6C">
      <w:pPr>
        <w:pStyle w:val="PL"/>
      </w:pPr>
      <w:r>
        <w:t xml:space="preserve">      anyOf:</w:t>
      </w:r>
    </w:p>
    <w:p w14:paraId="61599F9A" w14:textId="77777777" w:rsidR="00352B6C" w:rsidRDefault="00352B6C" w:rsidP="00352B6C">
      <w:pPr>
        <w:pStyle w:val="PL"/>
      </w:pPr>
      <w:r>
        <w:t xml:space="preserve">        - type: string</w:t>
      </w:r>
    </w:p>
    <w:p w14:paraId="464CB953" w14:textId="77777777" w:rsidR="00352B6C" w:rsidRDefault="00352B6C" w:rsidP="00352B6C">
      <w:pPr>
        <w:pStyle w:val="PL"/>
      </w:pPr>
      <w:r>
        <w:t xml:space="preserve">          enum:</w:t>
      </w:r>
    </w:p>
    <w:p w14:paraId="086E91F4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14E1E73B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39706EA4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295169DD" w14:textId="77777777" w:rsidR="00352B6C" w:rsidRDefault="00352B6C" w:rsidP="00352B6C">
      <w:pPr>
        <w:pStyle w:val="PL"/>
      </w:pPr>
      <w:r>
        <w:t xml:space="preserve">        - type: string</w:t>
      </w:r>
    </w:p>
    <w:p w14:paraId="3357066C" w14:textId="77777777" w:rsidR="00352B6C" w:rsidRDefault="00352B6C" w:rsidP="00352B6C">
      <w:pPr>
        <w:pStyle w:val="PL"/>
      </w:pPr>
      <w:r>
        <w:t xml:space="preserve">    SMPriority:</w:t>
      </w:r>
    </w:p>
    <w:p w14:paraId="2C9E2D7C" w14:textId="77777777" w:rsidR="00352B6C" w:rsidRDefault="00352B6C" w:rsidP="00352B6C">
      <w:pPr>
        <w:pStyle w:val="PL"/>
      </w:pPr>
      <w:r>
        <w:t xml:space="preserve">      anyOf:</w:t>
      </w:r>
    </w:p>
    <w:p w14:paraId="4B43B621" w14:textId="77777777" w:rsidR="00352B6C" w:rsidRDefault="00352B6C" w:rsidP="00352B6C">
      <w:pPr>
        <w:pStyle w:val="PL"/>
      </w:pPr>
      <w:r>
        <w:t xml:space="preserve">        - type: string</w:t>
      </w:r>
    </w:p>
    <w:p w14:paraId="7FAEDFC9" w14:textId="77777777" w:rsidR="00352B6C" w:rsidRDefault="00352B6C" w:rsidP="00352B6C">
      <w:pPr>
        <w:pStyle w:val="PL"/>
      </w:pPr>
      <w:r>
        <w:t xml:space="preserve">          enum:</w:t>
      </w:r>
    </w:p>
    <w:p w14:paraId="72CC0D04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191C3AFB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6B0F71A5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A87A533" w14:textId="77777777" w:rsidR="00352B6C" w:rsidRDefault="00352B6C" w:rsidP="00352B6C">
      <w:pPr>
        <w:pStyle w:val="PL"/>
      </w:pPr>
      <w:r>
        <w:t xml:space="preserve">        - type: string</w:t>
      </w:r>
    </w:p>
    <w:p w14:paraId="50D982D9" w14:textId="77777777" w:rsidR="00352B6C" w:rsidRDefault="00352B6C" w:rsidP="00352B6C">
      <w:pPr>
        <w:pStyle w:val="PL"/>
      </w:pPr>
      <w:r>
        <w:t xml:space="preserve">    DeliveryReportRequested:</w:t>
      </w:r>
    </w:p>
    <w:p w14:paraId="437D9932" w14:textId="77777777" w:rsidR="00352B6C" w:rsidRDefault="00352B6C" w:rsidP="00352B6C">
      <w:pPr>
        <w:pStyle w:val="PL"/>
      </w:pPr>
      <w:r>
        <w:t xml:space="preserve">      anyOf:</w:t>
      </w:r>
    </w:p>
    <w:p w14:paraId="446AEF40" w14:textId="77777777" w:rsidR="00352B6C" w:rsidRDefault="00352B6C" w:rsidP="00352B6C">
      <w:pPr>
        <w:pStyle w:val="PL"/>
      </w:pPr>
      <w:r>
        <w:t xml:space="preserve">        - type: string</w:t>
      </w:r>
    </w:p>
    <w:p w14:paraId="55694D28" w14:textId="77777777" w:rsidR="00352B6C" w:rsidRDefault="00352B6C" w:rsidP="00352B6C">
      <w:pPr>
        <w:pStyle w:val="PL"/>
      </w:pPr>
      <w:r>
        <w:lastRenderedPageBreak/>
        <w:t xml:space="preserve">          enum:</w:t>
      </w:r>
    </w:p>
    <w:p w14:paraId="43C1C861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7C310AB3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00747097" w14:textId="77777777" w:rsidR="00352B6C" w:rsidRDefault="00352B6C" w:rsidP="00352B6C">
      <w:pPr>
        <w:pStyle w:val="PL"/>
      </w:pPr>
      <w:r>
        <w:t xml:space="preserve">        - type: string</w:t>
      </w:r>
    </w:p>
    <w:p w14:paraId="0E0FF234" w14:textId="77777777" w:rsidR="00352B6C" w:rsidRDefault="00352B6C" w:rsidP="00352B6C">
      <w:pPr>
        <w:pStyle w:val="PL"/>
      </w:pPr>
      <w:r>
        <w:t xml:space="preserve">    InterfaceType:</w:t>
      </w:r>
    </w:p>
    <w:p w14:paraId="14CB61DA" w14:textId="77777777" w:rsidR="00352B6C" w:rsidRDefault="00352B6C" w:rsidP="00352B6C">
      <w:pPr>
        <w:pStyle w:val="PL"/>
      </w:pPr>
      <w:r>
        <w:t xml:space="preserve">      anyOf:</w:t>
      </w:r>
    </w:p>
    <w:p w14:paraId="5975A692" w14:textId="77777777" w:rsidR="00352B6C" w:rsidRDefault="00352B6C" w:rsidP="00352B6C">
      <w:pPr>
        <w:pStyle w:val="PL"/>
      </w:pPr>
      <w:r>
        <w:t xml:space="preserve">        - type: string</w:t>
      </w:r>
    </w:p>
    <w:p w14:paraId="11842458" w14:textId="77777777" w:rsidR="00352B6C" w:rsidRDefault="00352B6C" w:rsidP="00352B6C">
      <w:pPr>
        <w:pStyle w:val="PL"/>
      </w:pPr>
      <w:r>
        <w:t xml:space="preserve">          enum:</w:t>
      </w:r>
    </w:p>
    <w:p w14:paraId="1572F1FA" w14:textId="77777777" w:rsidR="00352B6C" w:rsidRDefault="00352B6C" w:rsidP="00352B6C">
      <w:pPr>
        <w:pStyle w:val="PL"/>
      </w:pPr>
      <w:r>
        <w:t xml:space="preserve">            - UNKNOWN</w:t>
      </w:r>
    </w:p>
    <w:p w14:paraId="75B9CB86" w14:textId="77777777" w:rsidR="00352B6C" w:rsidRDefault="00352B6C" w:rsidP="00352B6C">
      <w:pPr>
        <w:pStyle w:val="PL"/>
      </w:pPr>
      <w:r>
        <w:t xml:space="preserve">            - MOBILE_ORIGINATING</w:t>
      </w:r>
    </w:p>
    <w:p w14:paraId="73C1CD5C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MOBILE_TERMINATING</w:t>
      </w:r>
    </w:p>
    <w:p w14:paraId="6CF04206" w14:textId="77777777" w:rsidR="00352B6C" w:rsidRDefault="00352B6C" w:rsidP="00352B6C">
      <w:pPr>
        <w:pStyle w:val="PL"/>
      </w:pPr>
      <w:r>
        <w:t xml:space="preserve">            - APPLICATION_ORIGINATING</w:t>
      </w:r>
    </w:p>
    <w:p w14:paraId="5821C6E8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APPLICATION_TERMINATING</w:t>
      </w:r>
    </w:p>
    <w:p w14:paraId="22D88D52" w14:textId="77777777" w:rsidR="00352B6C" w:rsidRDefault="00352B6C" w:rsidP="00352B6C">
      <w:pPr>
        <w:pStyle w:val="PL"/>
      </w:pPr>
      <w:r>
        <w:t xml:space="preserve">        - type: string</w:t>
      </w:r>
    </w:p>
    <w:p w14:paraId="68B250DD" w14:textId="77777777" w:rsidR="00352B6C" w:rsidRDefault="00352B6C" w:rsidP="00352B6C">
      <w:pPr>
        <w:pStyle w:val="PL"/>
      </w:pPr>
      <w:r>
        <w:t xml:space="preserve">    ClassIdentifier:</w:t>
      </w:r>
    </w:p>
    <w:p w14:paraId="1BD51278" w14:textId="77777777" w:rsidR="00352B6C" w:rsidRDefault="00352B6C" w:rsidP="00352B6C">
      <w:pPr>
        <w:pStyle w:val="PL"/>
      </w:pPr>
      <w:r>
        <w:t xml:space="preserve">      anyOf:</w:t>
      </w:r>
    </w:p>
    <w:p w14:paraId="58323373" w14:textId="77777777" w:rsidR="00352B6C" w:rsidRDefault="00352B6C" w:rsidP="00352B6C">
      <w:pPr>
        <w:pStyle w:val="PL"/>
      </w:pPr>
      <w:r>
        <w:t xml:space="preserve">        - type: string</w:t>
      </w:r>
    </w:p>
    <w:p w14:paraId="18ECA2EA" w14:textId="77777777" w:rsidR="00352B6C" w:rsidRDefault="00352B6C" w:rsidP="00352B6C">
      <w:pPr>
        <w:pStyle w:val="PL"/>
      </w:pPr>
      <w:r>
        <w:t xml:space="preserve">          enum:</w:t>
      </w:r>
    </w:p>
    <w:p w14:paraId="4932A035" w14:textId="77777777" w:rsidR="00352B6C" w:rsidRDefault="00352B6C" w:rsidP="00352B6C">
      <w:pPr>
        <w:pStyle w:val="PL"/>
      </w:pPr>
      <w:r>
        <w:t xml:space="preserve">            - PERSONAL</w:t>
      </w:r>
    </w:p>
    <w:p w14:paraId="3638E9BF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ADVERTISEMENT</w:t>
      </w:r>
    </w:p>
    <w:p w14:paraId="406C0BB8" w14:textId="77777777" w:rsidR="00352B6C" w:rsidRDefault="00352B6C" w:rsidP="00352B6C">
      <w:pPr>
        <w:pStyle w:val="PL"/>
      </w:pPr>
      <w:r>
        <w:t xml:space="preserve">            - INFORMATIONAL</w:t>
      </w:r>
    </w:p>
    <w:p w14:paraId="0C0A68B0" w14:textId="77777777" w:rsidR="00352B6C" w:rsidRDefault="00352B6C" w:rsidP="00352B6C">
      <w:pPr>
        <w:pStyle w:val="PL"/>
      </w:pPr>
      <w:r>
        <w:t xml:space="preserve">            - AUTO</w:t>
      </w:r>
    </w:p>
    <w:p w14:paraId="065EEF6C" w14:textId="77777777" w:rsidR="00352B6C" w:rsidRDefault="00352B6C" w:rsidP="00352B6C">
      <w:pPr>
        <w:pStyle w:val="PL"/>
      </w:pPr>
      <w:r>
        <w:t xml:space="preserve">        - type: string</w:t>
      </w:r>
    </w:p>
    <w:p w14:paraId="0313C0A7" w14:textId="77777777" w:rsidR="00352B6C" w:rsidRDefault="00352B6C" w:rsidP="00352B6C">
      <w:pPr>
        <w:pStyle w:val="PL"/>
      </w:pPr>
      <w:r>
        <w:t xml:space="preserve">    SMAddressType:</w:t>
      </w:r>
    </w:p>
    <w:p w14:paraId="27D285E9" w14:textId="77777777" w:rsidR="00352B6C" w:rsidRDefault="00352B6C" w:rsidP="00352B6C">
      <w:pPr>
        <w:pStyle w:val="PL"/>
      </w:pPr>
      <w:r>
        <w:t xml:space="preserve">      anyOf:</w:t>
      </w:r>
    </w:p>
    <w:p w14:paraId="5267FAD0" w14:textId="77777777" w:rsidR="00352B6C" w:rsidRDefault="00352B6C" w:rsidP="00352B6C">
      <w:pPr>
        <w:pStyle w:val="PL"/>
      </w:pPr>
      <w:r>
        <w:t xml:space="preserve">        - type: string</w:t>
      </w:r>
    </w:p>
    <w:p w14:paraId="7A0DCCC2" w14:textId="77777777" w:rsidR="00352B6C" w:rsidRDefault="00352B6C" w:rsidP="00352B6C">
      <w:pPr>
        <w:pStyle w:val="PL"/>
      </w:pPr>
      <w:r>
        <w:t xml:space="preserve">          enum:</w:t>
      </w:r>
    </w:p>
    <w:p w14:paraId="7E752E73" w14:textId="77777777" w:rsidR="00352B6C" w:rsidRDefault="00352B6C" w:rsidP="00352B6C">
      <w:pPr>
        <w:pStyle w:val="PL"/>
      </w:pPr>
      <w:r>
        <w:t xml:space="preserve">            - EMAIL_ADDRESS</w:t>
      </w:r>
    </w:p>
    <w:p w14:paraId="7083FB45" w14:textId="77777777" w:rsidR="00352B6C" w:rsidRDefault="00352B6C" w:rsidP="00352B6C">
      <w:pPr>
        <w:pStyle w:val="PL"/>
      </w:pPr>
      <w:r>
        <w:t xml:space="preserve">            - MSISDN</w:t>
      </w:r>
    </w:p>
    <w:p w14:paraId="124B6BE6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IPV4_ADDRESS</w:t>
      </w:r>
    </w:p>
    <w:p w14:paraId="72770455" w14:textId="77777777" w:rsidR="00352B6C" w:rsidRDefault="00352B6C" w:rsidP="00352B6C">
      <w:pPr>
        <w:pStyle w:val="PL"/>
      </w:pPr>
      <w:r>
        <w:t xml:space="preserve">            - IPV6_ADDRESS</w:t>
      </w:r>
    </w:p>
    <w:p w14:paraId="5AEE3068" w14:textId="77777777" w:rsidR="00352B6C" w:rsidRDefault="00352B6C" w:rsidP="00352B6C">
      <w:pPr>
        <w:pStyle w:val="PL"/>
      </w:pPr>
      <w:r>
        <w:t xml:space="preserve">            - NUMERIC_SHORTCODE</w:t>
      </w:r>
    </w:p>
    <w:p w14:paraId="7EC3E59C" w14:textId="77777777" w:rsidR="00352B6C" w:rsidRDefault="00352B6C" w:rsidP="00352B6C">
      <w:pPr>
        <w:pStyle w:val="PL"/>
      </w:pPr>
      <w:r>
        <w:t xml:space="preserve">            - ALPHANUMERIC_SHORTCODE</w:t>
      </w:r>
    </w:p>
    <w:p w14:paraId="3C4C9E17" w14:textId="77777777" w:rsidR="00352B6C" w:rsidRDefault="00352B6C" w:rsidP="00352B6C">
      <w:pPr>
        <w:pStyle w:val="PL"/>
      </w:pPr>
      <w:r>
        <w:t xml:space="preserve">            - OTHER</w:t>
      </w:r>
    </w:p>
    <w:p w14:paraId="62599B1D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22A0A1AC" w14:textId="77777777" w:rsidR="00352B6C" w:rsidRDefault="00352B6C" w:rsidP="00352B6C">
      <w:pPr>
        <w:pStyle w:val="PL"/>
      </w:pPr>
      <w:r>
        <w:t xml:space="preserve">        - type: string</w:t>
      </w:r>
    </w:p>
    <w:p w14:paraId="0766F9D0" w14:textId="77777777" w:rsidR="00352B6C" w:rsidRDefault="00352B6C" w:rsidP="00352B6C">
      <w:pPr>
        <w:pStyle w:val="PL"/>
      </w:pPr>
      <w:r>
        <w:t xml:space="preserve">    SMAddresseeType:</w:t>
      </w:r>
    </w:p>
    <w:p w14:paraId="148A4821" w14:textId="77777777" w:rsidR="00352B6C" w:rsidRDefault="00352B6C" w:rsidP="00352B6C">
      <w:pPr>
        <w:pStyle w:val="PL"/>
      </w:pPr>
      <w:r>
        <w:t xml:space="preserve">      anyOf:</w:t>
      </w:r>
    </w:p>
    <w:p w14:paraId="17FDC9DF" w14:textId="77777777" w:rsidR="00352B6C" w:rsidRDefault="00352B6C" w:rsidP="00352B6C">
      <w:pPr>
        <w:pStyle w:val="PL"/>
      </w:pPr>
      <w:r>
        <w:t xml:space="preserve">        - type: string</w:t>
      </w:r>
    </w:p>
    <w:p w14:paraId="7E36261B" w14:textId="77777777" w:rsidR="00352B6C" w:rsidRDefault="00352B6C" w:rsidP="00352B6C">
      <w:pPr>
        <w:pStyle w:val="PL"/>
      </w:pPr>
      <w:r>
        <w:t xml:space="preserve">          enum:</w:t>
      </w:r>
    </w:p>
    <w:p w14:paraId="7E60DF8D" w14:textId="77777777" w:rsidR="00352B6C" w:rsidRDefault="00352B6C" w:rsidP="00352B6C">
      <w:pPr>
        <w:pStyle w:val="PL"/>
      </w:pPr>
      <w:r>
        <w:t xml:space="preserve">            - TO</w:t>
      </w:r>
    </w:p>
    <w:p w14:paraId="656D2D44" w14:textId="77777777" w:rsidR="00352B6C" w:rsidRDefault="00352B6C" w:rsidP="00352B6C">
      <w:pPr>
        <w:pStyle w:val="PL"/>
      </w:pPr>
      <w:r>
        <w:t xml:space="preserve">            - CC</w:t>
      </w:r>
    </w:p>
    <w:p w14:paraId="286E6C16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BCC</w:t>
      </w:r>
    </w:p>
    <w:p w14:paraId="2F354E6D" w14:textId="77777777" w:rsidR="00352B6C" w:rsidRDefault="00352B6C" w:rsidP="00352B6C">
      <w:pPr>
        <w:pStyle w:val="PL"/>
      </w:pPr>
      <w:r>
        <w:t xml:space="preserve">        - type: string</w:t>
      </w:r>
    </w:p>
    <w:p w14:paraId="2B0E7B8C" w14:textId="77777777" w:rsidR="00352B6C" w:rsidRDefault="00352B6C" w:rsidP="00352B6C">
      <w:pPr>
        <w:pStyle w:val="PL"/>
      </w:pPr>
      <w:r>
        <w:t xml:space="preserve">    SMServiceType:</w:t>
      </w:r>
    </w:p>
    <w:p w14:paraId="65A67C6E" w14:textId="77777777" w:rsidR="00352B6C" w:rsidRDefault="00352B6C" w:rsidP="00352B6C">
      <w:pPr>
        <w:pStyle w:val="PL"/>
      </w:pPr>
      <w:r>
        <w:t xml:space="preserve">      anyOf:</w:t>
      </w:r>
    </w:p>
    <w:p w14:paraId="3F00683F" w14:textId="77777777" w:rsidR="00352B6C" w:rsidRDefault="00352B6C" w:rsidP="00352B6C">
      <w:pPr>
        <w:pStyle w:val="PL"/>
      </w:pPr>
      <w:r>
        <w:t xml:space="preserve">        - type: string</w:t>
      </w:r>
    </w:p>
    <w:p w14:paraId="0DABFC07" w14:textId="77777777" w:rsidR="00352B6C" w:rsidRDefault="00352B6C" w:rsidP="00352B6C">
      <w:pPr>
        <w:pStyle w:val="PL"/>
      </w:pPr>
      <w:r>
        <w:t xml:space="preserve">          enum:</w:t>
      </w:r>
    </w:p>
    <w:p w14:paraId="19F0426E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31313E0B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4925FBCB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513985BE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26CCB28D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15EA8D9D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624770F6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69C57EA8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898E572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7CA72E43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34A6B71A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7ACB3689" w14:textId="77777777" w:rsidR="00352B6C" w:rsidRDefault="00352B6C" w:rsidP="00352B6C">
      <w:pPr>
        <w:pStyle w:val="PL"/>
      </w:pPr>
      <w:r>
        <w:t xml:space="preserve">        - type: string</w:t>
      </w:r>
    </w:p>
    <w:p w14:paraId="60F81AA8" w14:textId="77777777" w:rsidR="00352B6C" w:rsidRDefault="00352B6C" w:rsidP="00352B6C">
      <w:pPr>
        <w:pStyle w:val="PL"/>
      </w:pPr>
      <w:r>
        <w:t xml:space="preserve">    ReplyPathRequested:</w:t>
      </w:r>
    </w:p>
    <w:p w14:paraId="292386A9" w14:textId="77777777" w:rsidR="00352B6C" w:rsidRDefault="00352B6C" w:rsidP="00352B6C">
      <w:pPr>
        <w:pStyle w:val="PL"/>
      </w:pPr>
      <w:r>
        <w:t xml:space="preserve">      anyOf:</w:t>
      </w:r>
    </w:p>
    <w:p w14:paraId="52F1BCE3" w14:textId="77777777" w:rsidR="00352B6C" w:rsidRDefault="00352B6C" w:rsidP="00352B6C">
      <w:pPr>
        <w:pStyle w:val="PL"/>
      </w:pPr>
      <w:r>
        <w:t xml:space="preserve">        - type: string</w:t>
      </w:r>
    </w:p>
    <w:p w14:paraId="1EE832D9" w14:textId="77777777" w:rsidR="00352B6C" w:rsidRDefault="00352B6C" w:rsidP="00352B6C">
      <w:pPr>
        <w:pStyle w:val="PL"/>
      </w:pPr>
      <w:r>
        <w:t xml:space="preserve">          enum:</w:t>
      </w:r>
    </w:p>
    <w:p w14:paraId="4CF37544" w14:textId="77777777" w:rsidR="00352B6C" w:rsidRDefault="00352B6C" w:rsidP="00352B6C">
      <w:pPr>
        <w:pStyle w:val="PL"/>
      </w:pPr>
      <w:r>
        <w:t xml:space="preserve">            - NO_REPLY_PATH_SET</w:t>
      </w:r>
    </w:p>
    <w:p w14:paraId="32E681A7" w14:textId="77777777" w:rsidR="00352B6C" w:rsidRDefault="00352B6C" w:rsidP="00352B6C">
      <w:pPr>
        <w:pStyle w:val="PL"/>
      </w:pPr>
      <w:r>
        <w:t xml:space="preserve">            - REPLY_PATH_SET</w:t>
      </w:r>
    </w:p>
    <w:p w14:paraId="5008B63D" w14:textId="77777777" w:rsidR="00352B6C" w:rsidRDefault="00352B6C" w:rsidP="00352B6C">
      <w:pPr>
        <w:pStyle w:val="PL"/>
        <w:ind w:left="384"/>
      </w:pPr>
      <w:r>
        <w:t xml:space="preserve">        - type: string</w:t>
      </w:r>
    </w:p>
    <w:p w14:paraId="79442271" w14:textId="77777777" w:rsidR="00352B6C" w:rsidRDefault="00352B6C" w:rsidP="00352B6C">
      <w:pPr>
        <w:pStyle w:val="PL"/>
      </w:pPr>
      <w:r>
        <w:t xml:space="preserve">    oneTimeEventType:</w:t>
      </w:r>
    </w:p>
    <w:p w14:paraId="45EA328D" w14:textId="77777777" w:rsidR="00352B6C" w:rsidRDefault="00352B6C" w:rsidP="00352B6C">
      <w:pPr>
        <w:pStyle w:val="PL"/>
      </w:pPr>
      <w:r>
        <w:t xml:space="preserve">      anyOf:</w:t>
      </w:r>
    </w:p>
    <w:p w14:paraId="44A21B79" w14:textId="77777777" w:rsidR="00352B6C" w:rsidRDefault="00352B6C" w:rsidP="00352B6C">
      <w:pPr>
        <w:pStyle w:val="PL"/>
      </w:pPr>
      <w:r>
        <w:t xml:space="preserve">        - type: string</w:t>
      </w:r>
    </w:p>
    <w:p w14:paraId="1A04B90A" w14:textId="77777777" w:rsidR="00352B6C" w:rsidRDefault="00352B6C" w:rsidP="00352B6C">
      <w:pPr>
        <w:pStyle w:val="PL"/>
      </w:pPr>
      <w:r>
        <w:t xml:space="preserve">          enum:</w:t>
      </w:r>
    </w:p>
    <w:p w14:paraId="423B846E" w14:textId="77777777" w:rsidR="00352B6C" w:rsidRDefault="00352B6C" w:rsidP="00352B6C">
      <w:pPr>
        <w:pStyle w:val="PL"/>
      </w:pPr>
      <w:r>
        <w:t xml:space="preserve">            - IEC</w:t>
      </w:r>
    </w:p>
    <w:p w14:paraId="00545AF6" w14:textId="77777777" w:rsidR="00352B6C" w:rsidRDefault="00352B6C" w:rsidP="00352B6C">
      <w:pPr>
        <w:pStyle w:val="PL"/>
      </w:pPr>
      <w:r>
        <w:t xml:space="preserve">            - PEC</w:t>
      </w:r>
    </w:p>
    <w:p w14:paraId="3F325187" w14:textId="77777777" w:rsidR="00352B6C" w:rsidRDefault="00352B6C" w:rsidP="00352B6C">
      <w:pPr>
        <w:pStyle w:val="PL"/>
      </w:pPr>
      <w:r>
        <w:t xml:space="preserve">        - type: string</w:t>
      </w:r>
    </w:p>
    <w:p w14:paraId="086E90CC" w14:textId="77777777" w:rsidR="00352B6C" w:rsidRDefault="00352B6C" w:rsidP="00352B6C">
      <w:pPr>
        <w:pStyle w:val="PL"/>
      </w:pPr>
      <w:r>
        <w:t xml:space="preserve">    dnnSelectionMode:</w:t>
      </w:r>
    </w:p>
    <w:p w14:paraId="14B5A16D" w14:textId="77777777" w:rsidR="00352B6C" w:rsidRDefault="00352B6C" w:rsidP="00352B6C">
      <w:pPr>
        <w:pStyle w:val="PL"/>
      </w:pPr>
      <w:r>
        <w:t xml:space="preserve">      anyOf:</w:t>
      </w:r>
    </w:p>
    <w:p w14:paraId="16FE98BC" w14:textId="77777777" w:rsidR="00352B6C" w:rsidRDefault="00352B6C" w:rsidP="00352B6C">
      <w:pPr>
        <w:pStyle w:val="PL"/>
      </w:pPr>
      <w:r>
        <w:t xml:space="preserve">        - type: string</w:t>
      </w:r>
    </w:p>
    <w:p w14:paraId="4036185F" w14:textId="77777777" w:rsidR="00352B6C" w:rsidRDefault="00352B6C" w:rsidP="00352B6C">
      <w:pPr>
        <w:pStyle w:val="PL"/>
      </w:pPr>
      <w:r>
        <w:t xml:space="preserve">          enum:</w:t>
      </w:r>
    </w:p>
    <w:p w14:paraId="7651D790" w14:textId="77777777" w:rsidR="00352B6C" w:rsidRDefault="00352B6C" w:rsidP="00352B6C">
      <w:pPr>
        <w:pStyle w:val="PL"/>
      </w:pPr>
      <w:r>
        <w:lastRenderedPageBreak/>
        <w:t xml:space="preserve">            - VERIFIED</w:t>
      </w:r>
    </w:p>
    <w:p w14:paraId="3CC7B476" w14:textId="77777777" w:rsidR="00352B6C" w:rsidRDefault="00352B6C" w:rsidP="00352B6C">
      <w:pPr>
        <w:pStyle w:val="PL"/>
      </w:pPr>
      <w:r>
        <w:t xml:space="preserve">            - UE_DNN_NOT_VERIFIED</w:t>
      </w:r>
    </w:p>
    <w:p w14:paraId="5462E42A" w14:textId="77777777" w:rsidR="00352B6C" w:rsidRDefault="00352B6C" w:rsidP="00352B6C">
      <w:pPr>
        <w:pStyle w:val="PL"/>
      </w:pPr>
      <w:r>
        <w:t xml:space="preserve">            - NW_DNN_NOT_VERIFIED</w:t>
      </w:r>
    </w:p>
    <w:p w14:paraId="70D7FC2B" w14:textId="77777777" w:rsidR="00352B6C" w:rsidRDefault="00352B6C" w:rsidP="00352B6C">
      <w:pPr>
        <w:pStyle w:val="PL"/>
      </w:pPr>
      <w:r>
        <w:t xml:space="preserve">        - type: string</w:t>
      </w:r>
    </w:p>
    <w:p w14:paraId="28F1E074" w14:textId="77777777" w:rsidR="00352B6C" w:rsidRDefault="00352B6C" w:rsidP="00352B6C">
      <w:pPr>
        <w:pStyle w:val="P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6E9F" w:rsidRPr="001F3F67" w14:paraId="1FAF7A6E" w14:textId="77777777" w:rsidTr="00D0171B">
        <w:tc>
          <w:tcPr>
            <w:tcW w:w="9634" w:type="dxa"/>
            <w:shd w:val="clear" w:color="auto" w:fill="FFFFCC"/>
            <w:vAlign w:val="center"/>
          </w:tcPr>
          <w:p w14:paraId="7EE4842C" w14:textId="77777777" w:rsidR="000D6E9F" w:rsidRPr="001F3F67" w:rsidRDefault="000D6E9F" w:rsidP="00D01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73B464" w14:textId="46E90DBB" w:rsidR="00C7505F" w:rsidRPr="00352B6C" w:rsidRDefault="00352B6C" w:rsidP="008D7521">
      <w:r>
        <w:t xml:space="preserve"> </w:t>
      </w:r>
    </w:p>
    <w:sectPr w:rsidR="00C7505F" w:rsidRPr="00352B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B9E3E" w14:textId="77777777" w:rsidR="009F5CEC" w:rsidRDefault="009F5CEC">
      <w:r>
        <w:separator/>
      </w:r>
    </w:p>
  </w:endnote>
  <w:endnote w:type="continuationSeparator" w:id="0">
    <w:p w14:paraId="19B59392" w14:textId="77777777" w:rsidR="009F5CEC" w:rsidRDefault="009F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27B23" w14:textId="77777777" w:rsidR="009F5CEC" w:rsidRDefault="009F5CEC">
      <w:r>
        <w:separator/>
      </w:r>
    </w:p>
  </w:footnote>
  <w:footnote w:type="continuationSeparator" w:id="0">
    <w:p w14:paraId="620BD948" w14:textId="77777777" w:rsidR="009F5CEC" w:rsidRDefault="009F5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82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8A7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4FC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1E4C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BDE07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6CCCB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EE638B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908B54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EE4A0DC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27C31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919CAB2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ly">
    <w15:presenceInfo w15:providerId="None" w15:userId="lily"/>
  </w15:person>
  <w15:person w15:author="Huawei-SA">
    <w15:presenceInfo w15:providerId="None" w15:userId="Huawei-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3B"/>
    <w:rsid w:val="00010371"/>
    <w:rsid w:val="00013836"/>
    <w:rsid w:val="00014A17"/>
    <w:rsid w:val="00022E4A"/>
    <w:rsid w:val="000474E4"/>
    <w:rsid w:val="00067A75"/>
    <w:rsid w:val="000A6226"/>
    <w:rsid w:val="000A6394"/>
    <w:rsid w:val="000B7FED"/>
    <w:rsid w:val="000C038A"/>
    <w:rsid w:val="000C6598"/>
    <w:rsid w:val="000D6E9F"/>
    <w:rsid w:val="00101BB0"/>
    <w:rsid w:val="0010470D"/>
    <w:rsid w:val="00145D43"/>
    <w:rsid w:val="001659B0"/>
    <w:rsid w:val="00184886"/>
    <w:rsid w:val="00192C46"/>
    <w:rsid w:val="001A08B3"/>
    <w:rsid w:val="001A7B60"/>
    <w:rsid w:val="001B52F0"/>
    <w:rsid w:val="001B7A65"/>
    <w:rsid w:val="001D5480"/>
    <w:rsid w:val="001E41F3"/>
    <w:rsid w:val="001E6B59"/>
    <w:rsid w:val="001E73DE"/>
    <w:rsid w:val="002333B9"/>
    <w:rsid w:val="00241493"/>
    <w:rsid w:val="0026004D"/>
    <w:rsid w:val="002640DD"/>
    <w:rsid w:val="00275D12"/>
    <w:rsid w:val="00284FEB"/>
    <w:rsid w:val="002860C4"/>
    <w:rsid w:val="002B28A9"/>
    <w:rsid w:val="002B5741"/>
    <w:rsid w:val="002C07E1"/>
    <w:rsid w:val="002E1028"/>
    <w:rsid w:val="003004F1"/>
    <w:rsid w:val="00302214"/>
    <w:rsid w:val="00305409"/>
    <w:rsid w:val="00332156"/>
    <w:rsid w:val="00345D8B"/>
    <w:rsid w:val="00352B6C"/>
    <w:rsid w:val="003609EF"/>
    <w:rsid w:val="0036231A"/>
    <w:rsid w:val="00362FF1"/>
    <w:rsid w:val="00374DD4"/>
    <w:rsid w:val="003769D1"/>
    <w:rsid w:val="003A76F5"/>
    <w:rsid w:val="003E1A36"/>
    <w:rsid w:val="00401074"/>
    <w:rsid w:val="00406CC1"/>
    <w:rsid w:val="00410371"/>
    <w:rsid w:val="00411E93"/>
    <w:rsid w:val="004242F1"/>
    <w:rsid w:val="004433AD"/>
    <w:rsid w:val="00444891"/>
    <w:rsid w:val="00482204"/>
    <w:rsid w:val="00483868"/>
    <w:rsid w:val="004B6CC4"/>
    <w:rsid w:val="004B75B7"/>
    <w:rsid w:val="004D14DB"/>
    <w:rsid w:val="0051580D"/>
    <w:rsid w:val="00547111"/>
    <w:rsid w:val="005519B0"/>
    <w:rsid w:val="00592D74"/>
    <w:rsid w:val="005E2C44"/>
    <w:rsid w:val="005F7966"/>
    <w:rsid w:val="00621188"/>
    <w:rsid w:val="006257ED"/>
    <w:rsid w:val="00630E9A"/>
    <w:rsid w:val="00636B51"/>
    <w:rsid w:val="00642F44"/>
    <w:rsid w:val="0065408D"/>
    <w:rsid w:val="00671E95"/>
    <w:rsid w:val="0067459E"/>
    <w:rsid w:val="00695808"/>
    <w:rsid w:val="006B46FB"/>
    <w:rsid w:val="006E21FB"/>
    <w:rsid w:val="00713CD4"/>
    <w:rsid w:val="00741007"/>
    <w:rsid w:val="00741812"/>
    <w:rsid w:val="00792342"/>
    <w:rsid w:val="0079524B"/>
    <w:rsid w:val="007977A8"/>
    <w:rsid w:val="007A2233"/>
    <w:rsid w:val="007B512A"/>
    <w:rsid w:val="007C2097"/>
    <w:rsid w:val="007D6A07"/>
    <w:rsid w:val="007D7A67"/>
    <w:rsid w:val="007F7259"/>
    <w:rsid w:val="008040A8"/>
    <w:rsid w:val="00816064"/>
    <w:rsid w:val="00822504"/>
    <w:rsid w:val="008279FA"/>
    <w:rsid w:val="00832867"/>
    <w:rsid w:val="0083736C"/>
    <w:rsid w:val="00840573"/>
    <w:rsid w:val="008626E7"/>
    <w:rsid w:val="00870EE7"/>
    <w:rsid w:val="008828C6"/>
    <w:rsid w:val="008877B2"/>
    <w:rsid w:val="008900DE"/>
    <w:rsid w:val="008A45A6"/>
    <w:rsid w:val="008A50D5"/>
    <w:rsid w:val="008B0807"/>
    <w:rsid w:val="008D7521"/>
    <w:rsid w:val="008F0025"/>
    <w:rsid w:val="008F511C"/>
    <w:rsid w:val="008F686C"/>
    <w:rsid w:val="0090453F"/>
    <w:rsid w:val="00911A43"/>
    <w:rsid w:val="0091340A"/>
    <w:rsid w:val="009148DE"/>
    <w:rsid w:val="009777D9"/>
    <w:rsid w:val="00991B88"/>
    <w:rsid w:val="009A5753"/>
    <w:rsid w:val="009A579D"/>
    <w:rsid w:val="009C798E"/>
    <w:rsid w:val="009E3297"/>
    <w:rsid w:val="009F0B2A"/>
    <w:rsid w:val="009F5CEC"/>
    <w:rsid w:val="009F734F"/>
    <w:rsid w:val="00A246B6"/>
    <w:rsid w:val="00A47E70"/>
    <w:rsid w:val="00A50CF0"/>
    <w:rsid w:val="00A53F8C"/>
    <w:rsid w:val="00A728E4"/>
    <w:rsid w:val="00A7671C"/>
    <w:rsid w:val="00A9151C"/>
    <w:rsid w:val="00A94B61"/>
    <w:rsid w:val="00AA2CBC"/>
    <w:rsid w:val="00AB126B"/>
    <w:rsid w:val="00AC07FA"/>
    <w:rsid w:val="00AC5820"/>
    <w:rsid w:val="00AD1CD8"/>
    <w:rsid w:val="00B258BB"/>
    <w:rsid w:val="00B346D1"/>
    <w:rsid w:val="00B569CC"/>
    <w:rsid w:val="00B67B97"/>
    <w:rsid w:val="00B968C8"/>
    <w:rsid w:val="00BA3EC5"/>
    <w:rsid w:val="00BA51D9"/>
    <w:rsid w:val="00BB116B"/>
    <w:rsid w:val="00BB5DFC"/>
    <w:rsid w:val="00BC42B3"/>
    <w:rsid w:val="00BD279D"/>
    <w:rsid w:val="00BD6BB8"/>
    <w:rsid w:val="00BE34B6"/>
    <w:rsid w:val="00C16FB9"/>
    <w:rsid w:val="00C23A76"/>
    <w:rsid w:val="00C66BA2"/>
    <w:rsid w:val="00C7505F"/>
    <w:rsid w:val="00C83354"/>
    <w:rsid w:val="00C95985"/>
    <w:rsid w:val="00CC5026"/>
    <w:rsid w:val="00CC68D0"/>
    <w:rsid w:val="00CD0CDC"/>
    <w:rsid w:val="00CE0BFB"/>
    <w:rsid w:val="00CF54C8"/>
    <w:rsid w:val="00D03F9A"/>
    <w:rsid w:val="00D06D51"/>
    <w:rsid w:val="00D20105"/>
    <w:rsid w:val="00D220B4"/>
    <w:rsid w:val="00D24991"/>
    <w:rsid w:val="00D25F9C"/>
    <w:rsid w:val="00D271BF"/>
    <w:rsid w:val="00D4083C"/>
    <w:rsid w:val="00D50255"/>
    <w:rsid w:val="00D75D9F"/>
    <w:rsid w:val="00DB1067"/>
    <w:rsid w:val="00DE34CF"/>
    <w:rsid w:val="00DE55FD"/>
    <w:rsid w:val="00DE67AD"/>
    <w:rsid w:val="00DF7D32"/>
    <w:rsid w:val="00E13F3D"/>
    <w:rsid w:val="00E34898"/>
    <w:rsid w:val="00E42B81"/>
    <w:rsid w:val="00E45F2F"/>
    <w:rsid w:val="00E54D56"/>
    <w:rsid w:val="00E800A8"/>
    <w:rsid w:val="00E83D7F"/>
    <w:rsid w:val="00E86A08"/>
    <w:rsid w:val="00E91456"/>
    <w:rsid w:val="00EB09B7"/>
    <w:rsid w:val="00EB221D"/>
    <w:rsid w:val="00ED5F09"/>
    <w:rsid w:val="00EE7D7C"/>
    <w:rsid w:val="00F1445E"/>
    <w:rsid w:val="00F16D63"/>
    <w:rsid w:val="00F25D98"/>
    <w:rsid w:val="00F300FB"/>
    <w:rsid w:val="00F6032B"/>
    <w:rsid w:val="00F715A1"/>
    <w:rsid w:val="00F8586C"/>
    <w:rsid w:val="00F91C30"/>
    <w:rsid w:val="00FB28B4"/>
    <w:rsid w:val="00FB6386"/>
    <w:rsid w:val="00FE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DE0C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semiHidden/>
    <w:rsid w:val="000B7FED"/>
    <w:rPr>
      <w:b/>
      <w:bCs/>
    </w:rPr>
  </w:style>
  <w:style w:type="paragraph" w:styleId="af0">
    <w:name w:val="Document Map"/>
    <w:basedOn w:val="a"/>
    <w:link w:val="Char1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42B3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BC42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C42B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C42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750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7505F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52B6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52B6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352B6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352B6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52B6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52B6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52B6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52B6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52B6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52B6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52B6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52B6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352B6C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52B6C"/>
    <w:rPr>
      <w:rFonts w:ascii="Arial" w:hAnsi="Arial"/>
      <w:b/>
      <w:noProof/>
      <w:sz w:val="18"/>
      <w:lang w:val="en-GB" w:eastAsia="en-US"/>
    </w:rPr>
  </w:style>
  <w:style w:type="character" w:customStyle="1" w:styleId="Char12">
    <w:name w:val="页眉 Char1"/>
    <w:aliases w:val="header odd Char,header Char,header odd1 Char,header odd2 Char,header odd3 Char,header odd4 Char,header odd5 Char,header odd6 Char"/>
    <w:basedOn w:val="a0"/>
    <w:semiHidden/>
    <w:rsid w:val="00352B6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52B6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352B6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2"/>
    <w:semiHidden/>
    <w:rsid w:val="00352B6C"/>
    <w:rPr>
      <w:rFonts w:ascii="Times New Roman" w:eastAsia="宋体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52B6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52B6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52B6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52B6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352B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52B6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52B6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352B6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352B6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52B6C"/>
    <w:rPr>
      <w:rFonts w:cs="Arial"/>
    </w:rPr>
  </w:style>
  <w:style w:type="paragraph" w:customStyle="1" w:styleId="Guidance">
    <w:name w:val="Guidance"/>
    <w:basedOn w:val="a"/>
    <w:rsid w:val="00352B6C"/>
    <w:rPr>
      <w:rFonts w:eastAsia="宋体"/>
      <w:i/>
      <w:color w:val="0000FF"/>
    </w:rPr>
  </w:style>
  <w:style w:type="paragraph" w:customStyle="1" w:styleId="code">
    <w:name w:val="code"/>
    <w:basedOn w:val="a"/>
    <w:rsid w:val="00352B6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52B6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3">
    <w:name w:val="批注文字 Char1"/>
    <w:semiHidden/>
    <w:locked/>
    <w:rsid w:val="00352B6C"/>
    <w:rPr>
      <w:rFonts w:ascii="Times New Roman" w:eastAsia="宋体" w:hAnsi="Times New Roman"/>
      <w:lang w:val="en-GB" w:eastAsia="en-US"/>
    </w:rPr>
  </w:style>
  <w:style w:type="character" w:customStyle="1" w:styleId="Char10">
    <w:name w:val="批注主题 Char1"/>
    <w:link w:val="af"/>
    <w:semiHidden/>
    <w:locked/>
    <w:rsid w:val="00352B6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52B6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52B6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52B6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52B6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52B6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52B6C"/>
  </w:style>
  <w:style w:type="character" w:customStyle="1" w:styleId="af2">
    <w:name w:val="文档结构图 字符"/>
    <w:rsid w:val="00352B6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1">
    <w:name w:val="文档结构图 Char1"/>
    <w:link w:val="af0"/>
    <w:semiHidden/>
    <w:locked/>
    <w:rsid w:val="00352B6C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9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12587-9295-4AC6-9819-AA1A5A588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6219</Words>
  <Characters>35451</Characters>
  <Application>Microsoft Office Word</Application>
  <DocSecurity>0</DocSecurity>
  <Lines>295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Huawei-SA</cp:lastModifiedBy>
  <cp:revision>22</cp:revision>
  <cp:lastPrinted>1899-12-31T23:00:00Z</cp:lastPrinted>
  <dcterms:created xsi:type="dcterms:W3CDTF">2019-11-29T07:22:00Z</dcterms:created>
  <dcterms:modified xsi:type="dcterms:W3CDTF">2019-12-05T07:09:00Z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(3)y0uXQmuziiF8AMuoiB1+9tdb+dWXKLhUlqYIs7DkQp/KVz9j1UuWbpvX67BYnrXiR0nOa2UU
eKxxpKHKdsp92tmTpExEoIpnmLwo2rqJmM6vQC0HZ70erqWn3bI7C4qk5n6pjX6Q+lGitX5j
AOxjSau+LRBuxEAWzSB1926wEw1xqmvJ6W0LTkBG4HCzYEoXgejf703TPc0PIb344k7MVdOs
lIPbjua7RMgRbmV5G8</vt:lpwstr>
  </property>
  <property fmtid="{D5CDD505-2E9C-101B-9397-08002B2CF9AE}" pid="22" name="_2015_ms_pID_7253431">
    <vt:lpwstr>ZcSRmhYrMnmzZJNwCxuqEqX6JUYh5FAADFV5IJf6ld3gybODYX2I8x
lUX25Dt8F7cMzIFrUwsIShZNPNJdDUgh+zy3htEsiO6xK2xBt8ziEkHZWZdKeyI6QH84DL/O
6fNDrL9ebIOApaK7JIXmZdxvmZdUlN91aVxdwuIX1a8amhb/SGsp6hC8MVSoX4cSmAb4EHU9
PoR6SdrYhnohyjanXE4x8loyNvqNHQPWBcBO</vt:lpwstr>
  </property>
  <property fmtid="{D5CDD505-2E9C-101B-9397-08002B2CF9AE}" pid="23" name="_2015_ms_pID_7253432">
    <vt:lpwstr>7qTlQpQvviXDM4Wm/+jK96s=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1575529317</vt:lpwstr>
  </property>
</Properties>
</file>